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24C6E" w14:textId="294A92A2" w:rsidR="00AA48ED" w:rsidRPr="00DA12F7" w:rsidRDefault="00AA48ED" w:rsidP="00AA48ED">
      <w:pPr>
        <w:tabs>
          <w:tab w:val="right" w:pos="9972"/>
        </w:tabs>
        <w:spacing w:after="0"/>
      </w:pPr>
      <w:r w:rsidRPr="00DA12F7">
        <w:rPr>
          <w:rFonts w:ascii="Arial" w:hAnsi="Arial" w:cs="Arial"/>
          <w:b/>
          <w:sz w:val="24"/>
        </w:rPr>
        <w:t xml:space="preserve">3GPP TSG RAN WG1 </w:t>
      </w:r>
      <w:r>
        <w:rPr>
          <w:rFonts w:ascii="Arial" w:hAnsi="Arial" w:cs="Arial"/>
          <w:b/>
          <w:sz w:val="24"/>
        </w:rPr>
        <w:t>#91</w:t>
      </w:r>
      <w:r w:rsidRPr="00DA12F7">
        <w:rPr>
          <w:rFonts w:ascii="Arial" w:hAnsi="Arial" w:cs="Arial"/>
          <w:b/>
          <w:sz w:val="24"/>
        </w:rPr>
        <w:tab/>
        <w:t>R1-</w:t>
      </w:r>
      <w:r>
        <w:rPr>
          <w:rFonts w:ascii="Arial" w:hAnsi="Arial" w:cs="Arial"/>
          <w:b/>
          <w:sz w:val="24"/>
        </w:rPr>
        <w:t>17</w:t>
      </w:r>
      <w:r w:rsidR="00164497">
        <w:rPr>
          <w:rFonts w:ascii="Arial" w:hAnsi="Arial" w:cs="Arial"/>
          <w:b/>
          <w:sz w:val="24"/>
        </w:rPr>
        <w:t>2</w:t>
      </w:r>
      <w:r w:rsidR="00DB39B2">
        <w:rPr>
          <w:rFonts w:ascii="Arial" w:hAnsi="Arial" w:cs="Arial"/>
          <w:b/>
          <w:sz w:val="24"/>
        </w:rPr>
        <w:t>1357</w:t>
      </w:r>
    </w:p>
    <w:p w14:paraId="00FB0FC7" w14:textId="77777777" w:rsidR="00AA48ED" w:rsidRPr="00DA12F7" w:rsidRDefault="00AA48ED" w:rsidP="00AA48ED">
      <w:pPr>
        <w:tabs>
          <w:tab w:val="right" w:pos="9630"/>
        </w:tabs>
        <w:spacing w:after="0"/>
        <w:rPr>
          <w:rFonts w:ascii="Arial" w:hAnsi="Arial" w:cs="Arial"/>
          <w:b/>
          <w:sz w:val="24"/>
          <w:szCs w:val="24"/>
        </w:rPr>
      </w:pPr>
      <w:r>
        <w:rPr>
          <w:rFonts w:ascii="Arial" w:hAnsi="Arial" w:cs="Arial"/>
          <w:b/>
          <w:sz w:val="24"/>
          <w:szCs w:val="24"/>
        </w:rPr>
        <w:t>Reno</w:t>
      </w:r>
      <w:r w:rsidRPr="00AB5E39">
        <w:rPr>
          <w:rFonts w:ascii="Arial" w:hAnsi="Arial" w:cs="Arial"/>
          <w:b/>
          <w:sz w:val="24"/>
          <w:szCs w:val="24"/>
        </w:rPr>
        <w:t xml:space="preserve">, </w:t>
      </w:r>
      <w:r>
        <w:rPr>
          <w:rFonts w:ascii="Arial" w:hAnsi="Arial" w:cs="Arial"/>
          <w:b/>
          <w:sz w:val="24"/>
          <w:szCs w:val="24"/>
        </w:rPr>
        <w:t>NV, USA</w:t>
      </w:r>
      <w:r w:rsidRPr="00AB5E39">
        <w:rPr>
          <w:rFonts w:ascii="Arial" w:hAnsi="Arial" w:cs="Arial"/>
          <w:b/>
          <w:sz w:val="24"/>
          <w:szCs w:val="24"/>
        </w:rPr>
        <w:t xml:space="preserve">, </w:t>
      </w:r>
      <w:r>
        <w:rPr>
          <w:rFonts w:ascii="Arial" w:hAnsi="Arial" w:cs="Arial"/>
          <w:b/>
          <w:sz w:val="24"/>
          <w:szCs w:val="24"/>
        </w:rPr>
        <w:t>November 27</w:t>
      </w:r>
      <w:r w:rsidRPr="00F66FCF">
        <w:rPr>
          <w:rFonts w:ascii="Arial" w:hAnsi="Arial" w:cs="Arial"/>
          <w:b/>
          <w:sz w:val="24"/>
          <w:szCs w:val="24"/>
          <w:vertAlign w:val="superscript"/>
        </w:rPr>
        <w:t>th</w:t>
      </w:r>
      <w:r w:rsidRPr="00AB5E39">
        <w:rPr>
          <w:rFonts w:ascii="Arial" w:hAnsi="Arial" w:cs="Arial"/>
          <w:b/>
          <w:sz w:val="24"/>
          <w:szCs w:val="24"/>
        </w:rPr>
        <w:t xml:space="preserve"> –</w:t>
      </w:r>
      <w:r>
        <w:rPr>
          <w:rFonts w:ascii="Arial" w:hAnsi="Arial" w:cs="Arial"/>
          <w:b/>
          <w:sz w:val="24"/>
          <w:szCs w:val="24"/>
        </w:rPr>
        <w:t xml:space="preserve"> December</w:t>
      </w:r>
      <w:r w:rsidRPr="00AB5E39">
        <w:rPr>
          <w:rFonts w:ascii="Arial" w:hAnsi="Arial" w:cs="Arial"/>
          <w:b/>
          <w:sz w:val="24"/>
          <w:szCs w:val="24"/>
        </w:rPr>
        <w:t xml:space="preserve"> 1</w:t>
      </w:r>
      <w:r>
        <w:rPr>
          <w:rFonts w:ascii="Arial" w:hAnsi="Arial" w:cs="Arial"/>
          <w:b/>
          <w:sz w:val="24"/>
          <w:szCs w:val="24"/>
          <w:vertAlign w:val="superscript"/>
        </w:rPr>
        <w:t>st</w:t>
      </w:r>
      <w:r w:rsidRPr="00AB5E39">
        <w:rPr>
          <w:rFonts w:ascii="Arial" w:hAnsi="Arial" w:cs="Arial"/>
          <w:b/>
          <w:sz w:val="24"/>
          <w:szCs w:val="24"/>
        </w:rPr>
        <w:t>, 2017</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E274E7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E96216">
        <w:rPr>
          <w:rFonts w:ascii="Arial" w:hAnsi="Arial"/>
          <w:sz w:val="24"/>
        </w:rPr>
        <w:t>7</w:t>
      </w:r>
      <w:r w:rsidR="00FF4FC8">
        <w:rPr>
          <w:rFonts w:ascii="Arial" w:hAnsi="Arial"/>
          <w:sz w:val="24"/>
        </w:rPr>
        <w:t>.3.1.</w:t>
      </w:r>
      <w:r w:rsidR="007B345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1880F1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C764F">
        <w:rPr>
          <w:rFonts w:ascii="Arial" w:hAnsi="Arial"/>
          <w:sz w:val="22"/>
        </w:rPr>
        <w:t xml:space="preserve">Remaining open issues on </w:t>
      </w:r>
      <w:r w:rsidR="00634767">
        <w:rPr>
          <w:rFonts w:ascii="Arial" w:hAnsi="Arial"/>
          <w:sz w:val="22"/>
        </w:rPr>
        <w:t>PDCCH structure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7CC77D76" w14:textId="0FB573D5" w:rsidR="004A70E3" w:rsidRDefault="00DA1E0F" w:rsidP="00093582">
      <w:r>
        <w:t>In this contribution</w:t>
      </w:r>
      <w:r w:rsidR="00093582">
        <w:t xml:space="preserve">, we </w:t>
      </w:r>
      <w:r>
        <w:t xml:space="preserve">discuss remaining open issues </w:t>
      </w:r>
      <w:r w:rsidR="00374546">
        <w:t xml:space="preserve">on NR </w:t>
      </w:r>
      <w:r w:rsidR="001B5AA8">
        <w:t>DL control channel</w:t>
      </w:r>
      <w:r w:rsidR="00374546">
        <w:t xml:space="preserve"> structure</w:t>
      </w:r>
      <w:r w:rsidR="004A70E3">
        <w:t>.</w:t>
      </w:r>
    </w:p>
    <w:p w14:paraId="222EEE92" w14:textId="32FCFE6E" w:rsidR="00775290" w:rsidRDefault="00775290" w:rsidP="00775290">
      <w:pPr>
        <w:pStyle w:val="ListParagraph"/>
        <w:numPr>
          <w:ilvl w:val="0"/>
          <w:numId w:val="12"/>
        </w:numPr>
        <w:rPr>
          <w:sz w:val="20"/>
        </w:rPr>
      </w:pPr>
      <w:r>
        <w:rPr>
          <w:sz w:val="20"/>
        </w:rPr>
        <w:t xml:space="preserve">DMRS sequence generation and </w:t>
      </w:r>
      <w:r w:rsidR="002C644B">
        <w:rPr>
          <w:sz w:val="20"/>
        </w:rPr>
        <w:t>initialization</w:t>
      </w:r>
      <w:r>
        <w:rPr>
          <w:sz w:val="20"/>
        </w:rPr>
        <w:t xml:space="preserve"> for NR DL control channel</w:t>
      </w:r>
    </w:p>
    <w:p w14:paraId="3F2968A1" w14:textId="0C5CB707" w:rsidR="00B64FBD" w:rsidRDefault="00B64FBD" w:rsidP="00DB39B2">
      <w:pPr>
        <w:pStyle w:val="ListParagraph"/>
        <w:numPr>
          <w:ilvl w:val="0"/>
          <w:numId w:val="12"/>
        </w:numPr>
        <w:spacing w:after="240"/>
        <w:rPr>
          <w:sz w:val="20"/>
        </w:rPr>
      </w:pPr>
      <w:r>
        <w:rPr>
          <w:sz w:val="20"/>
        </w:rPr>
        <w:t>Frequen-first CCE-to-REG mapping support in multi-symbol CORESET</w:t>
      </w:r>
    </w:p>
    <w:p w14:paraId="5BE62DFB" w14:textId="009418FF" w:rsidR="00513ECE" w:rsidRPr="00DB39B2" w:rsidRDefault="00DB39B2" w:rsidP="00513ECE">
      <w:pPr>
        <w:rPr>
          <w:color w:val="FF0000"/>
        </w:rPr>
      </w:pPr>
      <w:r>
        <w:rPr>
          <w:color w:val="FF0000"/>
        </w:rPr>
        <w:t>This is a minor revision from R1-1720675.</w:t>
      </w:r>
      <w:bookmarkStart w:id="2" w:name="_GoBack"/>
      <w:bookmarkEnd w:id="2"/>
    </w:p>
    <w:p w14:paraId="7C4E907E" w14:textId="78EE6B2C" w:rsidR="00775290" w:rsidRDefault="00775290" w:rsidP="00775290">
      <w:pPr>
        <w:pStyle w:val="Heading1"/>
      </w:pPr>
      <w:r>
        <w:t>2</w:t>
      </w:r>
      <w:r>
        <w:tab/>
        <w:t>DMRS for NR DL control channel</w:t>
      </w:r>
    </w:p>
    <w:p w14:paraId="6D0A3AE4" w14:textId="1EF59FAF" w:rsidR="00775290" w:rsidRDefault="00775290" w:rsidP="00775290">
      <w:pPr>
        <w:pStyle w:val="Heading2"/>
      </w:pPr>
      <w:r>
        <w:t>2.1</w:t>
      </w:r>
      <w:r>
        <w:tab/>
        <w:t>DMRS Scrambling</w:t>
      </w:r>
    </w:p>
    <w:p w14:paraId="4FFBADE0" w14:textId="32C02376" w:rsidR="00E344A1" w:rsidRPr="00E344A1" w:rsidRDefault="00E344A1" w:rsidP="00E344A1">
      <w:pPr>
        <w:rPr>
          <w:lang w:val="en-GB"/>
        </w:rPr>
      </w:pPr>
      <w:r>
        <w:rPr>
          <w:lang w:val="en-GB"/>
        </w:rPr>
        <w:t>The following agreement was made during RAN1#90bis</w:t>
      </w:r>
      <w:r w:rsidR="00DC3CF3">
        <w:rPr>
          <w:lang w:val="en-GB"/>
        </w:rPr>
        <w:t xml:space="preserve"> regarding PDCCH DMRS sequence initilization</w:t>
      </w:r>
      <w:r>
        <w:rPr>
          <w:lang w:val="en-GB"/>
        </w:rPr>
        <w:t>.</w:t>
      </w:r>
    </w:p>
    <w:p w14:paraId="4CFC3198" w14:textId="77777777" w:rsidR="00AB3E93" w:rsidRPr="00427E73" w:rsidRDefault="00AB3E93" w:rsidP="00AB3E93">
      <w:pPr>
        <w:rPr>
          <w:highlight w:val="green"/>
        </w:rPr>
      </w:pPr>
      <w:r w:rsidRPr="00427E73">
        <w:rPr>
          <w:highlight w:val="green"/>
        </w:rPr>
        <w:t>Agreements:</w:t>
      </w:r>
    </w:p>
    <w:p w14:paraId="02077B2D" w14:textId="77777777" w:rsidR="00AB3E93" w:rsidRPr="00427E73" w:rsidRDefault="00AB3E93" w:rsidP="00AB3E93">
      <w:pPr>
        <w:numPr>
          <w:ilvl w:val="0"/>
          <w:numId w:val="21"/>
        </w:numPr>
        <w:overflowPunct/>
        <w:autoSpaceDE/>
        <w:autoSpaceDN/>
        <w:adjustRightInd/>
        <w:spacing w:after="0"/>
        <w:textAlignment w:val="auto"/>
      </w:pPr>
      <w:r w:rsidRPr="00427E73">
        <w:t xml:space="preserve">Support for a UE, </w:t>
      </w:r>
      <w:r w:rsidRPr="007F53CD">
        <w:t>configurable ID for</w:t>
      </w:r>
      <w:r w:rsidRPr="00427E73">
        <w:t xml:space="preserve"> PDCCH DMRS at least for the initialization of DMRS sequence/scrambling.</w:t>
      </w:r>
    </w:p>
    <w:p w14:paraId="740D107C" w14:textId="77777777" w:rsidR="00AB3E93" w:rsidRPr="00427E73" w:rsidRDefault="00AB3E93" w:rsidP="00AB3E93">
      <w:pPr>
        <w:numPr>
          <w:ilvl w:val="1"/>
          <w:numId w:val="21"/>
        </w:numPr>
        <w:overflowPunct/>
        <w:autoSpaceDE/>
        <w:autoSpaceDN/>
        <w:adjustRightInd/>
        <w:spacing w:after="0"/>
        <w:textAlignment w:val="auto"/>
      </w:pPr>
      <w:r w:rsidRPr="00427E73">
        <w:t>FFS: whether this is used also for other purpose.</w:t>
      </w:r>
    </w:p>
    <w:p w14:paraId="343E6C85" w14:textId="77777777" w:rsidR="00AB3E93" w:rsidRPr="00427E73" w:rsidRDefault="00AB3E93" w:rsidP="00AB3E93">
      <w:pPr>
        <w:numPr>
          <w:ilvl w:val="1"/>
          <w:numId w:val="21"/>
        </w:numPr>
        <w:overflowPunct/>
        <w:autoSpaceDE/>
        <w:autoSpaceDN/>
        <w:adjustRightInd/>
        <w:spacing w:after="0"/>
        <w:textAlignment w:val="auto"/>
      </w:pPr>
      <w:r w:rsidRPr="00427E73">
        <w:t xml:space="preserve">FFS details including the applicability of configurable ID </w:t>
      </w:r>
    </w:p>
    <w:p w14:paraId="4F441D11" w14:textId="77777777" w:rsidR="00AB3E93" w:rsidRPr="00AB3E93" w:rsidRDefault="00AB3E93" w:rsidP="00775290"/>
    <w:p w14:paraId="23FCD0A3" w14:textId="77777777" w:rsidR="00BA0C53" w:rsidRDefault="00775290" w:rsidP="00775290">
      <w:pPr>
        <w:rPr>
          <w:lang w:val="en-GB"/>
        </w:rPr>
      </w:pPr>
      <w:r>
        <w:rPr>
          <w:lang w:val="en-GB"/>
        </w:rPr>
        <w:t xml:space="preserve">For DMRS </w:t>
      </w:r>
      <w:r w:rsidR="002C644B">
        <w:rPr>
          <w:lang w:val="en-GB"/>
        </w:rPr>
        <w:t>initialization for NR PDCCH</w:t>
      </w:r>
      <w:r>
        <w:rPr>
          <w:lang w:val="en-GB"/>
        </w:rPr>
        <w:t>, in case wideband DMRS is configured for a CORESET, DMRS needs to be shared for all the search spaces within the CORESET regardless of CSS and UESS.</w:t>
      </w:r>
      <w:r w:rsidR="00BA0C53">
        <w:rPr>
          <w:lang w:val="en-GB"/>
        </w:rPr>
        <w:t xml:space="preserve"> </w:t>
      </w:r>
      <w:r>
        <w:rPr>
          <w:lang w:val="en-GB"/>
        </w:rPr>
        <w:t xml:space="preserve">When wideband DMRS is not configured for a CORESET, DMRS </w:t>
      </w:r>
      <w:r w:rsidR="002C644B">
        <w:rPr>
          <w:lang w:val="en-GB"/>
        </w:rPr>
        <w:t>initialization</w:t>
      </w:r>
      <w:r>
        <w:rPr>
          <w:lang w:val="en-GB"/>
        </w:rPr>
        <w:t xml:space="preserve"> for CSS and UESS can be based on different IDs</w:t>
      </w:r>
      <w:r w:rsidR="00F83679">
        <w:rPr>
          <w:lang w:val="en-GB"/>
        </w:rPr>
        <w:t xml:space="preserve"> within the same CORESET</w:t>
      </w:r>
      <w:r>
        <w:rPr>
          <w:lang w:val="en-GB"/>
        </w:rPr>
        <w:t xml:space="preserve">. </w:t>
      </w:r>
    </w:p>
    <w:p w14:paraId="2B2EE718" w14:textId="3652CA9B" w:rsidR="00386015" w:rsidRDefault="00935F3B" w:rsidP="00775290">
      <w:pPr>
        <w:rPr>
          <w:lang w:val="en-GB"/>
        </w:rPr>
      </w:pPr>
      <w:r>
        <w:rPr>
          <w:lang w:val="en-GB"/>
        </w:rPr>
        <w:t xml:space="preserve">For </w:t>
      </w:r>
      <w:r w:rsidR="00386015">
        <w:rPr>
          <w:lang w:val="en-GB"/>
        </w:rPr>
        <w:t xml:space="preserve">CSS in </w:t>
      </w:r>
      <w:r>
        <w:rPr>
          <w:lang w:val="en-GB"/>
        </w:rPr>
        <w:t xml:space="preserve">initial CORESET configured by PBCH, DMRS should be </w:t>
      </w:r>
      <w:r w:rsidR="00D732B5">
        <w:rPr>
          <w:lang w:val="en-GB"/>
        </w:rPr>
        <w:t>initialized</w:t>
      </w:r>
      <w:r>
        <w:rPr>
          <w:lang w:val="en-GB"/>
        </w:rPr>
        <w:t xml:space="preserve"> by Cell ID</w:t>
      </w:r>
      <w:r w:rsidR="0047440E">
        <w:rPr>
          <w:lang w:val="en-GB"/>
        </w:rPr>
        <w:t xml:space="preserve"> for fallback operation</w:t>
      </w:r>
      <w:r>
        <w:rPr>
          <w:lang w:val="en-GB"/>
        </w:rPr>
        <w:t>.</w:t>
      </w:r>
      <w:r w:rsidR="00386015">
        <w:rPr>
          <w:lang w:val="en-GB"/>
        </w:rPr>
        <w:t xml:space="preserve"> </w:t>
      </w:r>
      <w:ins w:id="3" w:author="Heechoon Lee" w:date="2017-11-20T15:39:00Z">
        <w:r w:rsidR="00B71FB3">
          <w:rPr>
            <w:lang w:val="en-GB"/>
          </w:rPr>
          <w:t xml:space="preserve">Via the initial CSS configured by PBCH, </w:t>
        </w:r>
      </w:ins>
      <w:ins w:id="4" w:author="Heechoon Lee" w:date="2017-11-20T15:40:00Z">
        <w:r w:rsidR="00B71FB3">
          <w:rPr>
            <w:lang w:val="en-GB"/>
          </w:rPr>
          <w:t xml:space="preserve">broadcast PDCCHs such as </w:t>
        </w:r>
      </w:ins>
      <w:ins w:id="5" w:author="Heechoon Lee" w:date="2017-11-20T15:39:00Z">
        <w:r w:rsidR="00B71FB3">
          <w:rPr>
            <w:lang w:val="en-GB"/>
          </w:rPr>
          <w:t xml:space="preserve">RMSI, OSI, paging and RACH related PDCCHs can be delivered. </w:t>
        </w:r>
      </w:ins>
      <w:r w:rsidR="00386015">
        <w:rPr>
          <w:lang w:val="en-GB"/>
        </w:rPr>
        <w:t xml:space="preserve">In NR, CSS should be reconfigurable. This </w:t>
      </w:r>
      <w:del w:id="6" w:author="Heechoon Lee" w:date="2017-11-20T15:42:00Z">
        <w:r w:rsidR="00386015" w:rsidDel="00B71FB3">
          <w:rPr>
            <w:lang w:val="en-GB"/>
          </w:rPr>
          <w:delText>should be</w:delText>
        </w:r>
      </w:del>
      <w:ins w:id="7" w:author="Heechoon Lee" w:date="2017-11-20T15:42:00Z">
        <w:r w:rsidR="00B71FB3">
          <w:rPr>
            <w:lang w:val="en-GB"/>
          </w:rPr>
          <w:t>is</w:t>
        </w:r>
      </w:ins>
      <w:r w:rsidR="00386015">
        <w:rPr>
          <w:lang w:val="en-GB"/>
        </w:rPr>
        <w:t xml:space="preserve"> useful especially with a wideband CC with multiple BWPs. </w:t>
      </w:r>
      <w:r w:rsidR="00775290">
        <w:rPr>
          <w:lang w:val="en-GB"/>
        </w:rPr>
        <w:t xml:space="preserve">For </w:t>
      </w:r>
      <w:r w:rsidR="00A04922">
        <w:rPr>
          <w:lang w:val="en-GB"/>
        </w:rPr>
        <w:t xml:space="preserve">a </w:t>
      </w:r>
      <w:r w:rsidR="00386015">
        <w:rPr>
          <w:lang w:val="en-GB"/>
        </w:rPr>
        <w:t xml:space="preserve">reconfigured </w:t>
      </w:r>
      <w:r w:rsidR="00775290">
        <w:rPr>
          <w:lang w:val="en-GB"/>
        </w:rPr>
        <w:t xml:space="preserve">CSS, it can be based on Cell ID or </w:t>
      </w:r>
      <w:r w:rsidR="00386015">
        <w:rPr>
          <w:lang w:val="en-GB"/>
        </w:rPr>
        <w:t xml:space="preserve">a </w:t>
      </w:r>
      <w:r w:rsidR="00775290">
        <w:rPr>
          <w:lang w:val="en-GB"/>
        </w:rPr>
        <w:t xml:space="preserve">configured virtual ID. </w:t>
      </w:r>
      <w:ins w:id="8" w:author="Heechoon Lee" w:date="2017-11-20T15:27:00Z">
        <w:r w:rsidR="00C50FA0">
          <w:rPr>
            <w:lang w:val="en-GB"/>
          </w:rPr>
          <w:t xml:space="preserve">It should be noted that </w:t>
        </w:r>
        <w:r w:rsidR="00D4577C">
          <w:rPr>
            <w:lang w:val="en-GB"/>
          </w:rPr>
          <w:t>the broadcast PDCCH</w:t>
        </w:r>
      </w:ins>
      <w:ins w:id="9" w:author="Heechoon Lee" w:date="2017-11-20T15:32:00Z">
        <w:r w:rsidR="00D4577C">
          <w:rPr>
            <w:lang w:val="en-GB"/>
          </w:rPr>
          <w:t>s</w:t>
        </w:r>
      </w:ins>
      <w:ins w:id="10" w:author="Heechoon Lee" w:date="2017-11-20T15:27:00Z">
        <w:r w:rsidR="00D4577C">
          <w:rPr>
            <w:lang w:val="en-GB"/>
          </w:rPr>
          <w:t xml:space="preserve"> </w:t>
        </w:r>
      </w:ins>
      <w:ins w:id="11" w:author="Heechoon Lee" w:date="2017-11-20T15:32:00Z">
        <w:r w:rsidR="00D4577C">
          <w:rPr>
            <w:lang w:val="en-GB"/>
          </w:rPr>
          <w:t xml:space="preserve">are </w:t>
        </w:r>
      </w:ins>
      <w:ins w:id="12" w:author="Heechoon Lee" w:date="2017-11-20T15:27:00Z">
        <w:r w:rsidR="00D4577C">
          <w:rPr>
            <w:lang w:val="en-GB"/>
          </w:rPr>
          <w:t>stil</w:t>
        </w:r>
      </w:ins>
      <w:ins w:id="13" w:author="Heechoon Lee" w:date="2017-11-20T15:32:00Z">
        <w:r w:rsidR="00D4577C">
          <w:rPr>
            <w:lang w:val="en-GB"/>
          </w:rPr>
          <w:t>l delivered via the original CSS</w:t>
        </w:r>
      </w:ins>
      <w:ins w:id="14" w:author="Heechoon Lee" w:date="2017-11-20T15:38:00Z">
        <w:r w:rsidR="00B71FB3">
          <w:rPr>
            <w:lang w:val="en-GB"/>
          </w:rPr>
          <w:t>.</w:t>
        </w:r>
      </w:ins>
      <w:del w:id="15" w:author="Heechoon Lee" w:date="2017-11-20T15:40:00Z">
        <w:r w:rsidR="00386015" w:rsidDel="00B71FB3">
          <w:rPr>
            <w:lang w:val="en-GB"/>
          </w:rPr>
          <w:delText>Some fallback mechanism from a reconfigured CSS to initial CSS should be discussed.</w:delText>
        </w:r>
      </w:del>
    </w:p>
    <w:p w14:paraId="680254F7" w14:textId="5983FBA4" w:rsidR="00775290" w:rsidRDefault="00775290" w:rsidP="00775290">
      <w:pPr>
        <w:rPr>
          <w:ins w:id="16" w:author="Heechoon Lee" w:date="2017-11-20T15:43:00Z"/>
          <w:lang w:val="en-GB"/>
        </w:rPr>
      </w:pPr>
      <w:r>
        <w:rPr>
          <w:lang w:val="en-GB"/>
        </w:rPr>
        <w:t xml:space="preserve">For UESS, it can be based on </w:t>
      </w:r>
      <w:del w:id="17" w:author="Heechoon Lee" w:date="2017-11-20T15:43:00Z">
        <w:r w:rsidDel="00B71FB3">
          <w:rPr>
            <w:lang w:val="en-GB"/>
          </w:rPr>
          <w:delText xml:space="preserve">UE </w:delText>
        </w:r>
      </w:del>
      <w:ins w:id="18" w:author="Heechoon Lee" w:date="2017-11-20T15:43:00Z">
        <w:r w:rsidR="00B71FB3">
          <w:rPr>
            <w:lang w:val="en-GB"/>
          </w:rPr>
          <w:t xml:space="preserve">cell </w:t>
        </w:r>
      </w:ins>
      <w:r>
        <w:rPr>
          <w:lang w:val="en-GB"/>
        </w:rPr>
        <w:t>ID or configured virtual ID</w:t>
      </w:r>
      <w:ins w:id="19" w:author="Heechoon Lee" w:date="2017-11-20T15:43:00Z">
        <w:r w:rsidR="00B71FB3">
          <w:rPr>
            <w:lang w:val="en-GB"/>
          </w:rPr>
          <w:t xml:space="preserve"> similar to a reconfigured CSS</w:t>
        </w:r>
      </w:ins>
      <w:r>
        <w:rPr>
          <w:lang w:val="en-GB"/>
        </w:rPr>
        <w:t>.</w:t>
      </w:r>
    </w:p>
    <w:p w14:paraId="3759A08A" w14:textId="4D0F650F" w:rsidR="00B71FB3" w:rsidRDefault="00B71FB3" w:rsidP="00775290">
      <w:pPr>
        <w:rPr>
          <w:lang w:val="en-GB"/>
        </w:rPr>
      </w:pPr>
      <w:ins w:id="20" w:author="Heechoon Lee" w:date="2017-11-20T15:43:00Z">
        <w:r>
          <w:rPr>
            <w:lang w:val="en-GB"/>
          </w:rPr>
          <w:t xml:space="preserve">UE shall monitor an original CSS, </w:t>
        </w:r>
      </w:ins>
      <w:ins w:id="21" w:author="Heechoon Lee" w:date="2017-11-20T15:44:00Z">
        <w:r>
          <w:rPr>
            <w:lang w:val="en-GB"/>
          </w:rPr>
          <w:t xml:space="preserve">an additional CSS (if configured) and a UESS within </w:t>
        </w:r>
      </w:ins>
      <w:ins w:id="22" w:author="Heechoon Lee" w:date="2017-11-20T15:47:00Z">
        <w:r>
          <w:rPr>
            <w:lang w:val="en-GB"/>
          </w:rPr>
          <w:t xml:space="preserve">the </w:t>
        </w:r>
      </w:ins>
      <w:ins w:id="23" w:author="Heechoon Lee" w:date="2017-11-20T15:44:00Z">
        <w:r>
          <w:rPr>
            <w:lang w:val="en-GB"/>
          </w:rPr>
          <w:t>active BWP.</w:t>
        </w:r>
      </w:ins>
    </w:p>
    <w:p w14:paraId="3C828144" w14:textId="7DB7758F" w:rsidR="00775290" w:rsidRDefault="00775290" w:rsidP="00775290">
      <w:pPr>
        <w:rPr>
          <w:lang w:val="en-GB"/>
        </w:rPr>
      </w:pPr>
      <w:bookmarkStart w:id="24" w:name="_Hlk498644460"/>
      <w:r w:rsidRPr="001B5AA8">
        <w:rPr>
          <w:b/>
          <w:u w:val="single"/>
          <w:lang w:val="en-GB"/>
        </w:rPr>
        <w:t xml:space="preserve">Proposal </w:t>
      </w:r>
      <w:r w:rsidR="002C644B">
        <w:rPr>
          <w:b/>
          <w:u w:val="single"/>
          <w:lang w:val="en-GB"/>
        </w:rPr>
        <w:t>1</w:t>
      </w:r>
      <w:r w:rsidRPr="001B5AA8">
        <w:rPr>
          <w:b/>
          <w:u w:val="single"/>
          <w:lang w:val="en-GB"/>
        </w:rPr>
        <w:t>:</w:t>
      </w:r>
      <w:r w:rsidRPr="001B5AA8">
        <w:rPr>
          <w:lang w:val="en-GB"/>
        </w:rPr>
        <w:t xml:space="preserve"> </w:t>
      </w:r>
      <w:r w:rsidR="00A04922">
        <w:rPr>
          <w:lang w:val="en-GB"/>
        </w:rPr>
        <w:t>DMRS initialization for each SS is as follows:</w:t>
      </w:r>
    </w:p>
    <w:bookmarkEnd w:id="24"/>
    <w:p w14:paraId="3FAB35ED" w14:textId="71B0BE5A" w:rsidR="00A04922" w:rsidRDefault="00A04922" w:rsidP="00775290">
      <w:pPr>
        <w:pStyle w:val="ListParagraph"/>
        <w:numPr>
          <w:ilvl w:val="0"/>
          <w:numId w:val="20"/>
        </w:numPr>
        <w:rPr>
          <w:sz w:val="20"/>
          <w:lang w:val="en-GB"/>
        </w:rPr>
      </w:pPr>
      <w:r>
        <w:rPr>
          <w:sz w:val="20"/>
          <w:lang w:val="en-GB"/>
        </w:rPr>
        <w:t>For CSS in initial CORESET configured by PBCH, DMRS is initialized by Cell ID</w:t>
      </w:r>
    </w:p>
    <w:p w14:paraId="15AFEFB1" w14:textId="1B3B6061" w:rsidR="00A04922" w:rsidRDefault="00A04922" w:rsidP="00775290">
      <w:pPr>
        <w:pStyle w:val="ListParagraph"/>
        <w:numPr>
          <w:ilvl w:val="0"/>
          <w:numId w:val="20"/>
        </w:numPr>
        <w:rPr>
          <w:sz w:val="20"/>
          <w:lang w:val="en-GB"/>
        </w:rPr>
      </w:pPr>
      <w:r>
        <w:rPr>
          <w:sz w:val="20"/>
          <w:lang w:val="en-GB"/>
        </w:rPr>
        <w:t>For a reconfigured CSS, DMRS is initialized by Cell ID or a configured virtual ID</w:t>
      </w:r>
    </w:p>
    <w:p w14:paraId="4FED1A9E" w14:textId="2178BB21" w:rsidR="00A04922" w:rsidRDefault="00A04922" w:rsidP="00EC2A5F">
      <w:pPr>
        <w:pStyle w:val="ListParagraph"/>
        <w:numPr>
          <w:ilvl w:val="0"/>
          <w:numId w:val="20"/>
        </w:numPr>
        <w:spacing w:after="120"/>
        <w:rPr>
          <w:sz w:val="20"/>
          <w:lang w:val="en-GB"/>
        </w:rPr>
      </w:pPr>
      <w:r>
        <w:rPr>
          <w:sz w:val="20"/>
          <w:lang w:val="en-GB"/>
        </w:rPr>
        <w:t xml:space="preserve">For UESS, DMRS is initialized by </w:t>
      </w:r>
      <w:del w:id="25" w:author="Heechoon Lee" w:date="2017-11-20T15:45:00Z">
        <w:r w:rsidDel="00B71FB3">
          <w:rPr>
            <w:sz w:val="20"/>
            <w:lang w:val="en-GB"/>
          </w:rPr>
          <w:delText>UE</w:delText>
        </w:r>
      </w:del>
      <w:ins w:id="26" w:author="Heechoon Lee" w:date="2017-11-20T15:45:00Z">
        <w:r w:rsidR="00B71FB3">
          <w:rPr>
            <w:sz w:val="20"/>
            <w:lang w:val="en-GB"/>
          </w:rPr>
          <w:t>Cell</w:t>
        </w:r>
      </w:ins>
      <w:r>
        <w:rPr>
          <w:sz w:val="20"/>
          <w:lang w:val="en-GB"/>
        </w:rPr>
        <w:t xml:space="preserve"> ID or a configured virtual ID</w:t>
      </w:r>
    </w:p>
    <w:p w14:paraId="7497B3F9" w14:textId="77777777" w:rsidR="00B71FB3" w:rsidRDefault="00EC2A5F" w:rsidP="00EC2A5F">
      <w:pPr>
        <w:rPr>
          <w:ins w:id="27" w:author="Heechoon Lee" w:date="2017-11-20T15:46:00Z"/>
          <w:lang w:val="en-GB"/>
        </w:rPr>
      </w:pPr>
      <w:r w:rsidRPr="001B5AA8">
        <w:rPr>
          <w:b/>
          <w:u w:val="single"/>
          <w:lang w:val="en-GB"/>
        </w:rPr>
        <w:t xml:space="preserve">Proposal </w:t>
      </w:r>
      <w:r>
        <w:rPr>
          <w:b/>
          <w:u w:val="single"/>
          <w:lang w:val="en-GB"/>
        </w:rPr>
        <w:t>2</w:t>
      </w:r>
      <w:r w:rsidRPr="001B5AA8">
        <w:rPr>
          <w:b/>
          <w:u w:val="single"/>
          <w:lang w:val="en-GB"/>
        </w:rPr>
        <w:t>:</w:t>
      </w:r>
      <w:r w:rsidRPr="001B5AA8">
        <w:rPr>
          <w:lang w:val="en-GB"/>
        </w:rPr>
        <w:t xml:space="preserve"> </w:t>
      </w:r>
      <w:r>
        <w:rPr>
          <w:lang w:val="en-GB"/>
        </w:rPr>
        <w:t>CSS can be UE-specifically RRC reconfigured to a new CSS.</w:t>
      </w:r>
      <w:ins w:id="28" w:author="Heechoon Lee" w:date="2017-11-20T15:46:00Z">
        <w:r w:rsidR="00B71FB3">
          <w:rPr>
            <w:lang w:val="en-GB"/>
          </w:rPr>
          <w:t xml:space="preserve"> Broadcast PDCCHs are still delivered by the original CSS configured by PBCH.</w:t>
        </w:r>
      </w:ins>
    </w:p>
    <w:p w14:paraId="1E087986" w14:textId="05D61DEF" w:rsidR="00B71FB3" w:rsidRDefault="00B71FB3" w:rsidP="00B71FB3">
      <w:pPr>
        <w:rPr>
          <w:ins w:id="29" w:author="Heechoon Lee" w:date="2017-11-20T15:47:00Z"/>
          <w:lang w:val="en-GB"/>
        </w:rPr>
      </w:pPr>
      <w:ins w:id="30" w:author="Heechoon Lee" w:date="2017-11-20T15:47:00Z">
        <w:r w:rsidRPr="001B5AA8">
          <w:rPr>
            <w:b/>
            <w:u w:val="single"/>
            <w:lang w:val="en-GB"/>
          </w:rPr>
          <w:t xml:space="preserve">Proposal </w:t>
        </w:r>
        <w:r>
          <w:rPr>
            <w:b/>
            <w:u w:val="single"/>
            <w:lang w:val="en-GB"/>
          </w:rPr>
          <w:t>3</w:t>
        </w:r>
        <w:r w:rsidRPr="001B5AA8">
          <w:rPr>
            <w:b/>
            <w:u w:val="single"/>
            <w:lang w:val="en-GB"/>
          </w:rPr>
          <w:t>:</w:t>
        </w:r>
        <w:r w:rsidRPr="001B5AA8">
          <w:rPr>
            <w:lang w:val="en-GB"/>
          </w:rPr>
          <w:t xml:space="preserve"> </w:t>
        </w:r>
        <w:r>
          <w:rPr>
            <w:lang w:val="en-GB"/>
          </w:rPr>
          <w:t>UE shall monitor an original CSS (configured by PBCH), an additional CSS (if configured) and a UESS within the active BWP only.</w:t>
        </w:r>
      </w:ins>
    </w:p>
    <w:p w14:paraId="2E59056F" w14:textId="23F58BFF" w:rsidR="00EC2A5F" w:rsidDel="00B71FB3" w:rsidRDefault="00EC2A5F" w:rsidP="00EC2A5F">
      <w:pPr>
        <w:rPr>
          <w:del w:id="31" w:author="Heechoon Lee" w:date="2017-11-20T15:47:00Z"/>
          <w:lang w:val="en-GB"/>
        </w:rPr>
      </w:pPr>
      <w:del w:id="32" w:author="Heechoon Lee" w:date="2017-11-20T15:45:00Z">
        <w:r w:rsidDel="00B71FB3">
          <w:rPr>
            <w:lang w:val="en-GB"/>
          </w:rPr>
          <w:lastRenderedPageBreak/>
          <w:delText xml:space="preserve"> Fallback mechanism from the reconfigured CSS to initial CSS should be introduced.</w:delText>
        </w:r>
      </w:del>
    </w:p>
    <w:p w14:paraId="0D35D127" w14:textId="77F97B89" w:rsidR="00EC2A5F" w:rsidRDefault="00EC2A5F" w:rsidP="00EC2A5F">
      <w:pPr>
        <w:rPr>
          <w:lang w:val="en-GB"/>
        </w:rPr>
      </w:pPr>
      <w:r w:rsidRPr="00EC2A5F">
        <w:rPr>
          <w:b/>
          <w:u w:val="single"/>
          <w:lang w:val="en-GB"/>
        </w:rPr>
        <w:t>Observation 1</w:t>
      </w:r>
      <w:r>
        <w:rPr>
          <w:lang w:val="en-GB"/>
        </w:rPr>
        <w:t xml:space="preserve">: In case wideband DMRS is configured for a CORESET, DMRS needs to be shared for all the search spaces within the CORESET regardless of CSS and UESS. When wideband DMRS is not configured for a CORESET, DMRS initialization for CSS and UESS can be based on different IDs within the same CORESET. </w:t>
      </w:r>
    </w:p>
    <w:p w14:paraId="39053A32" w14:textId="47EA4555" w:rsidR="00144ADF" w:rsidRDefault="00144ADF" w:rsidP="00EC2A5F">
      <w:pPr>
        <w:rPr>
          <w:lang w:val="en-GB"/>
        </w:rPr>
      </w:pPr>
      <w:r>
        <w:rPr>
          <w:lang w:val="en-GB"/>
        </w:rPr>
        <w:t>For actual DMRS sequence generation, the detailed equation is discussed in [1].</w:t>
      </w:r>
    </w:p>
    <w:p w14:paraId="455ABB03" w14:textId="3990D30C" w:rsidR="00775290" w:rsidRDefault="00775290" w:rsidP="00775290">
      <w:pPr>
        <w:pStyle w:val="Heading2"/>
      </w:pPr>
      <w:r w:rsidRPr="00775290">
        <w:t>2.2</w:t>
      </w:r>
      <w:r w:rsidRPr="00775290">
        <w:tab/>
      </w:r>
      <w:r>
        <w:t>DMRS Sequence Generation</w:t>
      </w:r>
    </w:p>
    <w:p w14:paraId="49F44FA3" w14:textId="378F0C1D" w:rsidR="00DC3CF3" w:rsidRPr="00E344A1" w:rsidRDefault="00DC3CF3" w:rsidP="00DC3CF3">
      <w:pPr>
        <w:rPr>
          <w:lang w:val="en-GB"/>
        </w:rPr>
      </w:pPr>
      <w:r>
        <w:rPr>
          <w:lang w:val="en-GB"/>
        </w:rPr>
        <w:t>The following agreement was made during RAN1#90bis regarding PDCCH DMRS sequence.</w:t>
      </w:r>
    </w:p>
    <w:p w14:paraId="53F92070" w14:textId="3CA00093" w:rsidR="00AB3E93" w:rsidRPr="00B8490D" w:rsidRDefault="00DC3CF3" w:rsidP="00DC3CF3">
      <w:r w:rsidRPr="00B8490D">
        <w:rPr>
          <w:highlight w:val="green"/>
        </w:rPr>
        <w:t xml:space="preserve"> </w:t>
      </w:r>
      <w:r w:rsidR="00AB3E93" w:rsidRPr="00B8490D">
        <w:rPr>
          <w:highlight w:val="green"/>
        </w:rPr>
        <w:t>Agreements</w:t>
      </w:r>
      <w:r w:rsidR="00AB3E93" w:rsidRPr="00B8490D">
        <w:t>:</w:t>
      </w:r>
    </w:p>
    <w:p w14:paraId="175E4288" w14:textId="77777777" w:rsidR="00AB3E93" w:rsidRPr="00B8490D" w:rsidRDefault="00AB3E93" w:rsidP="00AB3E93">
      <w:pPr>
        <w:numPr>
          <w:ilvl w:val="0"/>
          <w:numId w:val="22"/>
        </w:numPr>
        <w:overflowPunct/>
        <w:autoSpaceDE/>
        <w:autoSpaceDN/>
        <w:adjustRightInd/>
        <w:spacing w:after="0"/>
        <w:textAlignment w:val="auto"/>
      </w:pPr>
      <w:r w:rsidRPr="00B8490D">
        <w:t>DMRS sequence is a Gold sequence as in LTE</w:t>
      </w:r>
    </w:p>
    <w:p w14:paraId="162B06B8" w14:textId="77777777" w:rsidR="00AB3E93" w:rsidRPr="00B8490D" w:rsidRDefault="00AB3E93" w:rsidP="00AB3E93">
      <w:pPr>
        <w:numPr>
          <w:ilvl w:val="1"/>
          <w:numId w:val="22"/>
        </w:numPr>
        <w:overflowPunct/>
        <w:autoSpaceDE/>
        <w:autoSpaceDN/>
        <w:adjustRightInd/>
        <w:spacing w:after="0"/>
        <w:textAlignment w:val="auto"/>
      </w:pPr>
      <w:r w:rsidRPr="00B8490D">
        <w:t>Note: in case if new Gold sequence is introduced for NR, this would be revisited</w:t>
      </w:r>
    </w:p>
    <w:p w14:paraId="0BAD73E0" w14:textId="77777777" w:rsidR="00AB3E93" w:rsidRPr="00B8490D" w:rsidRDefault="00AB3E93" w:rsidP="00AB3E93">
      <w:pPr>
        <w:numPr>
          <w:ilvl w:val="1"/>
          <w:numId w:val="22"/>
        </w:numPr>
        <w:overflowPunct/>
        <w:autoSpaceDE/>
        <w:autoSpaceDN/>
        <w:adjustRightInd/>
        <w:spacing w:after="0"/>
        <w:textAlignment w:val="auto"/>
      </w:pPr>
      <w:r w:rsidRPr="00B8490D">
        <w:t>DMRS sequence for NR-PDCCH is obtained according to a reference point in frequency domain.</w:t>
      </w:r>
    </w:p>
    <w:p w14:paraId="1843003D" w14:textId="77777777" w:rsidR="00AB3E93" w:rsidRPr="00B8490D" w:rsidRDefault="00AB3E93" w:rsidP="004B6C84">
      <w:pPr>
        <w:numPr>
          <w:ilvl w:val="2"/>
          <w:numId w:val="22"/>
        </w:numPr>
        <w:overflowPunct/>
        <w:autoSpaceDE/>
        <w:autoSpaceDN/>
        <w:adjustRightInd/>
        <w:spacing w:after="120"/>
        <w:textAlignment w:val="auto"/>
      </w:pPr>
      <w:r w:rsidRPr="00B8490D">
        <w:t>FFS the reference point</w:t>
      </w:r>
    </w:p>
    <w:p w14:paraId="03FD56F1" w14:textId="002E85C7" w:rsidR="00775290" w:rsidRDefault="00192168" w:rsidP="00775290">
      <w:pPr>
        <w:rPr>
          <w:lang w:val="en-GB"/>
        </w:rPr>
      </w:pPr>
      <w:r>
        <w:rPr>
          <w:lang w:val="en-GB"/>
        </w:rPr>
        <w:t xml:space="preserve">The reference point to which DMRS sequence is generated is FFS. The main issue is whether to define DMRS sequence local to each CORESET or to define globally with respect to a common reference point. Given DMRS sequence is initialized per CORESET, there is not much incentive </w:t>
      </w:r>
      <w:r w:rsidR="00513ECE">
        <w:rPr>
          <w:lang w:val="en-GB"/>
        </w:rPr>
        <w:t>to define the DMRS sequence to a common reference point.</w:t>
      </w:r>
    </w:p>
    <w:p w14:paraId="13CEDFB0" w14:textId="41498A39" w:rsidR="00513ECE" w:rsidRDefault="00513ECE" w:rsidP="00775290">
      <w:pPr>
        <w:rPr>
          <w:lang w:val="en-GB"/>
        </w:rPr>
      </w:pPr>
      <w:r w:rsidRPr="00513ECE">
        <w:rPr>
          <w:b/>
          <w:u w:val="single"/>
          <w:lang w:val="en-GB"/>
        </w:rPr>
        <w:t xml:space="preserve">Proposal </w:t>
      </w:r>
      <w:del w:id="33" w:author="Heechoon Lee" w:date="2017-11-20T15:48:00Z">
        <w:r w:rsidRPr="00513ECE" w:rsidDel="00044F9C">
          <w:rPr>
            <w:b/>
            <w:u w:val="single"/>
            <w:lang w:val="en-GB"/>
          </w:rPr>
          <w:delText>3</w:delText>
        </w:r>
      </w:del>
      <w:ins w:id="34" w:author="Heechoon Lee" w:date="2017-11-20T15:48:00Z">
        <w:r w:rsidR="00044F9C">
          <w:rPr>
            <w:b/>
            <w:u w:val="single"/>
            <w:lang w:val="en-GB"/>
          </w:rPr>
          <w:t>4</w:t>
        </w:r>
      </w:ins>
      <w:r w:rsidRPr="00513ECE">
        <w:rPr>
          <w:b/>
          <w:u w:val="single"/>
          <w:lang w:val="en-GB"/>
        </w:rPr>
        <w:t>:</w:t>
      </w:r>
      <w:r>
        <w:rPr>
          <w:lang w:val="en-GB"/>
        </w:rPr>
        <w:t xml:space="preserve"> DMRS sequence for NR PDCCH is obtained according to the lowest RB in the CORESET.</w:t>
      </w:r>
    </w:p>
    <w:p w14:paraId="77623310" w14:textId="77777777" w:rsidR="00513ECE" w:rsidRDefault="00513ECE" w:rsidP="00775290">
      <w:pPr>
        <w:rPr>
          <w:lang w:val="en-GB"/>
        </w:rPr>
      </w:pPr>
    </w:p>
    <w:p w14:paraId="488AD007" w14:textId="1A086637" w:rsidR="00491EEE" w:rsidRDefault="007F757D" w:rsidP="00F30894">
      <w:pPr>
        <w:pStyle w:val="Heading1"/>
        <w:jc w:val="both"/>
      </w:pPr>
      <w:r>
        <w:t>2</w:t>
      </w:r>
      <w:r w:rsidR="00491EEE" w:rsidRPr="00CC27F5">
        <w:tab/>
      </w:r>
      <w:r>
        <w:t>Frequency-first CCE-to-REG mapping with multi-symbol CORESET</w:t>
      </w:r>
    </w:p>
    <w:p w14:paraId="06A84EA4" w14:textId="1FD22235" w:rsidR="004F2358" w:rsidRDefault="00B14939" w:rsidP="004F2358">
      <w:pPr>
        <w:rPr>
          <w:lang w:val="en-GB"/>
        </w:rPr>
      </w:pPr>
      <w:bookmarkStart w:id="35" w:name="p2"/>
      <w:bookmarkStart w:id="36" w:name="p3"/>
      <w:r>
        <w:rPr>
          <w:lang w:val="en-GB"/>
        </w:rPr>
        <w:t xml:space="preserve">Frequency-first CCE-to-REG mapping is naturally supported with a single symbol CORESET. This was one of main reasons not to support frequency-first CCE-to-REG mapping with multi-symbol CORESET, since NW always has the flexibility to configure a single symbol CORESET to achieve frequency-first mapping. The </w:t>
      </w:r>
      <w:r w:rsidR="00DC5C23">
        <w:rPr>
          <w:lang w:val="en-GB"/>
        </w:rPr>
        <w:t>benefit</w:t>
      </w:r>
      <w:r>
        <w:rPr>
          <w:lang w:val="en-GB"/>
        </w:rPr>
        <w:t xml:space="preserve"> of frequency-first CCE-to-REG mapping is </w:t>
      </w:r>
      <w:r w:rsidR="00DC5C23">
        <w:rPr>
          <w:lang w:val="en-GB"/>
        </w:rPr>
        <w:t>the easier resource reuse for data when the smaller AL was used</w:t>
      </w:r>
      <w:r>
        <w:rPr>
          <w:lang w:val="en-GB"/>
        </w:rPr>
        <w:t xml:space="preserve">. </w:t>
      </w:r>
      <w:r w:rsidR="00DC5C23">
        <w:rPr>
          <w:lang w:val="en-GB"/>
        </w:rPr>
        <w:t>In addition, given the frequency-first CCE-to-REG mapping is agreed for a single symbol CORESET, the multiplexing CORESETs can be more straightforward when there is a need to multiplex a single symbol CORESET and multi-symbol CORESET.</w:t>
      </w:r>
      <w:r>
        <w:rPr>
          <w:lang w:val="en-GB"/>
        </w:rPr>
        <w:t xml:space="preserve"> Therefore, </w:t>
      </w:r>
      <w:r w:rsidR="00DC5C23">
        <w:rPr>
          <w:lang w:val="en-GB"/>
        </w:rPr>
        <w:t>we can still allow the</w:t>
      </w:r>
      <w:r>
        <w:rPr>
          <w:lang w:val="en-GB"/>
        </w:rPr>
        <w:t xml:space="preserve"> support </w:t>
      </w:r>
      <w:r w:rsidR="00DC5C23">
        <w:rPr>
          <w:lang w:val="en-GB"/>
        </w:rPr>
        <w:t xml:space="preserve">of </w:t>
      </w:r>
      <w:r>
        <w:rPr>
          <w:lang w:val="en-GB"/>
        </w:rPr>
        <w:t>frequency-first mapping with multi-symbol CORESET.</w:t>
      </w:r>
      <w:r w:rsidR="00DC5C23">
        <w:rPr>
          <w:lang w:val="en-GB"/>
        </w:rPr>
        <w:t xml:space="preserve"> </w:t>
      </w:r>
      <w:r w:rsidR="00B25064">
        <w:rPr>
          <w:lang w:val="en-GB"/>
        </w:rPr>
        <w:t>Given it was also agreed tha</w:t>
      </w:r>
      <w:r w:rsidR="0013551A">
        <w:rPr>
          <w:lang w:val="en-GB"/>
        </w:rPr>
        <w:t xml:space="preserve">t </w:t>
      </w:r>
      <w:r w:rsidR="0013551A" w:rsidRPr="004C68EF">
        <w:rPr>
          <w:rFonts w:eastAsia="MS Mincho"/>
          <w:lang w:eastAsia="ja-JP"/>
        </w:rPr>
        <w:t>DMRS is mapped on all REGs on all the OFDM symbols of a given PDCCH candidate</w:t>
      </w:r>
      <w:r w:rsidR="0013551A">
        <w:rPr>
          <w:rFonts w:eastAsia="MS Mincho"/>
          <w:lang w:eastAsia="ja-JP"/>
        </w:rPr>
        <w:t>, it is quite straightforward to adopt frequency-first mapping</w:t>
      </w:r>
      <w:r w:rsidR="00DC5C23">
        <w:rPr>
          <w:lang w:val="en-GB"/>
        </w:rPr>
        <w:t xml:space="preserve">to </w:t>
      </w:r>
      <w:r w:rsidR="00F83912">
        <w:rPr>
          <w:lang w:val="en-GB"/>
        </w:rPr>
        <w:t xml:space="preserve">better </w:t>
      </w:r>
      <w:r w:rsidR="00DC5C23">
        <w:rPr>
          <w:lang w:val="en-GB"/>
        </w:rPr>
        <w:t>utilize later symbols in the CORESET.</w:t>
      </w:r>
      <w:r w:rsidR="006673D8">
        <w:rPr>
          <w:lang w:val="en-GB"/>
        </w:rPr>
        <w:t xml:space="preserve"> </w:t>
      </w:r>
      <w:r w:rsidR="00C7094D">
        <w:rPr>
          <w:lang w:val="en-GB"/>
        </w:rPr>
        <w:t>For REG bundling size, the same REG bundling size as the case of 1-symbol CORESET can be adopted.</w:t>
      </w:r>
    </w:p>
    <w:p w14:paraId="645F1C1F" w14:textId="3C56AA3E" w:rsidR="00B14939" w:rsidRDefault="00B14939" w:rsidP="004F2358">
      <w:pPr>
        <w:rPr>
          <w:lang w:val="en-GB"/>
        </w:rPr>
      </w:pPr>
      <w:r w:rsidRPr="00B23C80">
        <w:rPr>
          <w:b/>
          <w:u w:val="single"/>
          <w:lang w:val="en-GB"/>
        </w:rPr>
        <w:t xml:space="preserve">Proposal </w:t>
      </w:r>
      <w:del w:id="37" w:author="Heechoon Lee" w:date="2017-11-20T15:48:00Z">
        <w:r w:rsidR="00513ECE" w:rsidDel="00044F9C">
          <w:rPr>
            <w:b/>
            <w:u w:val="single"/>
            <w:lang w:val="en-GB"/>
          </w:rPr>
          <w:delText>4</w:delText>
        </w:r>
      </w:del>
      <w:ins w:id="38" w:author="Heechoon Lee" w:date="2017-11-20T15:48:00Z">
        <w:r w:rsidR="00044F9C">
          <w:rPr>
            <w:b/>
            <w:u w:val="single"/>
            <w:lang w:val="en-GB"/>
          </w:rPr>
          <w:t>5</w:t>
        </w:r>
      </w:ins>
      <w:r w:rsidRPr="00B23C80">
        <w:rPr>
          <w:b/>
          <w:lang w:val="en-GB"/>
        </w:rPr>
        <w:t xml:space="preserve">: </w:t>
      </w:r>
      <w:r w:rsidR="00C7094D">
        <w:rPr>
          <w:lang w:val="en-GB"/>
        </w:rPr>
        <w:t>F</w:t>
      </w:r>
      <w:r w:rsidR="00F83912">
        <w:rPr>
          <w:lang w:val="en-GB"/>
        </w:rPr>
        <w:t>requency-first</w:t>
      </w:r>
      <w:r w:rsidRPr="00B23C80">
        <w:rPr>
          <w:lang w:val="en-GB"/>
        </w:rPr>
        <w:t xml:space="preserve"> CCE-to-REG mapping is </w:t>
      </w:r>
      <w:r w:rsidR="00C7094D">
        <w:rPr>
          <w:lang w:val="en-GB"/>
        </w:rPr>
        <w:t xml:space="preserve">also </w:t>
      </w:r>
      <w:r w:rsidRPr="00B23C80">
        <w:rPr>
          <w:lang w:val="en-GB"/>
        </w:rPr>
        <w:t>supported with multi-symbol CORESET.</w:t>
      </w:r>
    </w:p>
    <w:bookmarkEnd w:id="35"/>
    <w:bookmarkEnd w:id="36"/>
    <w:p w14:paraId="1206D135" w14:textId="51A69E4E" w:rsidR="00C7094D" w:rsidRDefault="00C7094D" w:rsidP="00C7094D">
      <w:pPr>
        <w:rPr>
          <w:lang w:val="en-GB"/>
        </w:rPr>
      </w:pPr>
      <w:r w:rsidRPr="00B23C80">
        <w:rPr>
          <w:b/>
          <w:u w:val="single"/>
          <w:lang w:val="en-GB"/>
        </w:rPr>
        <w:t xml:space="preserve">Proposal </w:t>
      </w:r>
      <w:del w:id="39" w:author="Heechoon Lee" w:date="2017-11-20T15:48:00Z">
        <w:r w:rsidR="00513ECE" w:rsidDel="00044F9C">
          <w:rPr>
            <w:b/>
            <w:u w:val="single"/>
            <w:lang w:val="en-GB"/>
          </w:rPr>
          <w:delText>5</w:delText>
        </w:r>
      </w:del>
      <w:ins w:id="40" w:author="Heechoon Lee" w:date="2017-11-20T15:48:00Z">
        <w:r w:rsidR="00044F9C">
          <w:rPr>
            <w:b/>
            <w:u w:val="single"/>
            <w:lang w:val="en-GB"/>
          </w:rPr>
          <w:t>6</w:t>
        </w:r>
      </w:ins>
      <w:r>
        <w:rPr>
          <w:b/>
          <w:lang w:val="en-GB"/>
        </w:rPr>
        <w:t>:</w:t>
      </w:r>
      <w:r>
        <w:rPr>
          <w:lang w:val="en-GB"/>
        </w:rPr>
        <w:t xml:space="preserve"> REG bundling size = 2 and 6 are supported with frequency-first CCE-to-REG mapping for multi-symbol CORESET.</w:t>
      </w:r>
    </w:p>
    <w:p w14:paraId="2F77E7C7" w14:textId="00360FAF" w:rsidR="00491EEE" w:rsidRPr="001B5AA8" w:rsidRDefault="002A61F2" w:rsidP="001B5AA8">
      <w:pPr>
        <w:pStyle w:val="Heading1"/>
      </w:pPr>
      <w:r>
        <w:t>3</w:t>
      </w:r>
      <w:r w:rsidR="001B5AA8" w:rsidRPr="001B5AA8">
        <w:tab/>
      </w:r>
      <w:r w:rsidR="00491EEE" w:rsidRPr="001B5AA8">
        <w:t xml:space="preserve">Conclusions </w:t>
      </w:r>
      <w:r w:rsidR="00D87E21" w:rsidRPr="001B5AA8">
        <w:tab/>
      </w:r>
      <w:r w:rsidR="00D87E21" w:rsidRPr="001B5AA8">
        <w:tab/>
      </w:r>
      <w:r w:rsidR="00D87E21" w:rsidRPr="001B5AA8">
        <w:tab/>
      </w:r>
      <w:r w:rsidR="00D87E21" w:rsidRPr="001B5AA8">
        <w:tab/>
      </w:r>
    </w:p>
    <w:p w14:paraId="5B1E3BE4" w14:textId="151582C3" w:rsidR="00A46F1F" w:rsidRDefault="003A7AF7" w:rsidP="00887854">
      <w:pPr>
        <w:rPr>
          <w:lang w:val="en-GB"/>
        </w:rPr>
      </w:pPr>
      <w:r>
        <w:t>In this contribution, we have discussed remaining open issues for PDCCH structure and have made</w:t>
      </w:r>
      <w:r w:rsidR="004C255D">
        <w:rPr>
          <w:lang w:val="en-GB"/>
        </w:rPr>
        <w:t xml:space="preserve"> the following proposals</w:t>
      </w:r>
      <w:r w:rsidR="00153258">
        <w:rPr>
          <w:lang w:val="en-GB"/>
        </w:rPr>
        <w:t xml:space="preserve"> and observations</w:t>
      </w:r>
      <w:r w:rsidR="004C255D">
        <w:rPr>
          <w:lang w:val="en-GB"/>
        </w:rPr>
        <w:t>:</w:t>
      </w:r>
    </w:p>
    <w:p w14:paraId="71B154E9" w14:textId="77777777" w:rsidR="00044F9C" w:rsidRDefault="00044F9C" w:rsidP="00044F9C">
      <w:pPr>
        <w:rPr>
          <w:ins w:id="41" w:author="Heechoon Lee" w:date="2017-11-20T15:48:00Z"/>
          <w:lang w:val="en-GB"/>
        </w:rPr>
      </w:pPr>
      <w:ins w:id="42" w:author="Heechoon Lee" w:date="2017-11-20T15:48:00Z">
        <w:r w:rsidRPr="001B5AA8">
          <w:rPr>
            <w:b/>
            <w:u w:val="single"/>
            <w:lang w:val="en-GB"/>
          </w:rPr>
          <w:t xml:space="preserve">Proposal </w:t>
        </w:r>
        <w:r>
          <w:rPr>
            <w:b/>
            <w:u w:val="single"/>
            <w:lang w:val="en-GB"/>
          </w:rPr>
          <w:t>1</w:t>
        </w:r>
        <w:r w:rsidRPr="001B5AA8">
          <w:rPr>
            <w:b/>
            <w:u w:val="single"/>
            <w:lang w:val="en-GB"/>
          </w:rPr>
          <w:t>:</w:t>
        </w:r>
        <w:r w:rsidRPr="001B5AA8">
          <w:rPr>
            <w:lang w:val="en-GB"/>
          </w:rPr>
          <w:t xml:space="preserve"> </w:t>
        </w:r>
        <w:r>
          <w:rPr>
            <w:lang w:val="en-GB"/>
          </w:rPr>
          <w:t>DMRS initialization for each SS is as follows:</w:t>
        </w:r>
      </w:ins>
    </w:p>
    <w:p w14:paraId="3B1357B2" w14:textId="77777777" w:rsidR="00044F9C" w:rsidRDefault="00044F9C" w:rsidP="00044F9C">
      <w:pPr>
        <w:pStyle w:val="ListParagraph"/>
        <w:numPr>
          <w:ilvl w:val="0"/>
          <w:numId w:val="20"/>
        </w:numPr>
        <w:rPr>
          <w:ins w:id="43" w:author="Heechoon Lee" w:date="2017-11-20T15:48:00Z"/>
          <w:sz w:val="20"/>
          <w:lang w:val="en-GB"/>
        </w:rPr>
      </w:pPr>
      <w:ins w:id="44" w:author="Heechoon Lee" w:date="2017-11-20T15:48:00Z">
        <w:r>
          <w:rPr>
            <w:sz w:val="20"/>
            <w:lang w:val="en-GB"/>
          </w:rPr>
          <w:t>For CSS in initial CORESET configured by PBCH, DMRS is initialized by Cell ID</w:t>
        </w:r>
      </w:ins>
    </w:p>
    <w:p w14:paraId="7018149D" w14:textId="77777777" w:rsidR="00044F9C" w:rsidRDefault="00044F9C" w:rsidP="00044F9C">
      <w:pPr>
        <w:pStyle w:val="ListParagraph"/>
        <w:numPr>
          <w:ilvl w:val="0"/>
          <w:numId w:val="20"/>
        </w:numPr>
        <w:rPr>
          <w:ins w:id="45" w:author="Heechoon Lee" w:date="2017-11-20T15:48:00Z"/>
          <w:sz w:val="20"/>
          <w:lang w:val="en-GB"/>
        </w:rPr>
      </w:pPr>
      <w:ins w:id="46" w:author="Heechoon Lee" w:date="2017-11-20T15:48:00Z">
        <w:r>
          <w:rPr>
            <w:sz w:val="20"/>
            <w:lang w:val="en-GB"/>
          </w:rPr>
          <w:t>For a reconfigured CSS, DMRS is initialized by Cell ID or a configured virtual ID</w:t>
        </w:r>
      </w:ins>
    </w:p>
    <w:p w14:paraId="66DBB9C7" w14:textId="77777777" w:rsidR="00044F9C" w:rsidRDefault="00044F9C" w:rsidP="00044F9C">
      <w:pPr>
        <w:pStyle w:val="ListParagraph"/>
        <w:numPr>
          <w:ilvl w:val="0"/>
          <w:numId w:val="20"/>
        </w:numPr>
        <w:spacing w:after="120"/>
        <w:rPr>
          <w:ins w:id="47" w:author="Heechoon Lee" w:date="2017-11-20T15:48:00Z"/>
          <w:sz w:val="20"/>
          <w:lang w:val="en-GB"/>
        </w:rPr>
      </w:pPr>
      <w:ins w:id="48" w:author="Heechoon Lee" w:date="2017-11-20T15:48:00Z">
        <w:r>
          <w:rPr>
            <w:sz w:val="20"/>
            <w:lang w:val="en-GB"/>
          </w:rPr>
          <w:t>For UESS, DMRS is initialized by Cell ID or a configured virtual ID</w:t>
        </w:r>
      </w:ins>
    </w:p>
    <w:p w14:paraId="1672F31E" w14:textId="77777777" w:rsidR="00044F9C" w:rsidRDefault="00044F9C" w:rsidP="00044F9C">
      <w:pPr>
        <w:rPr>
          <w:ins w:id="49" w:author="Heechoon Lee" w:date="2017-11-20T15:48:00Z"/>
          <w:lang w:val="en-GB"/>
        </w:rPr>
      </w:pPr>
      <w:ins w:id="50" w:author="Heechoon Lee" w:date="2017-11-20T15:48:00Z">
        <w:r w:rsidRPr="001B5AA8">
          <w:rPr>
            <w:b/>
            <w:u w:val="single"/>
            <w:lang w:val="en-GB"/>
          </w:rPr>
          <w:t xml:space="preserve">Proposal </w:t>
        </w:r>
        <w:r>
          <w:rPr>
            <w:b/>
            <w:u w:val="single"/>
            <w:lang w:val="en-GB"/>
          </w:rPr>
          <w:t>2</w:t>
        </w:r>
        <w:r w:rsidRPr="001B5AA8">
          <w:rPr>
            <w:b/>
            <w:u w:val="single"/>
            <w:lang w:val="en-GB"/>
          </w:rPr>
          <w:t>:</w:t>
        </w:r>
        <w:r w:rsidRPr="001B5AA8">
          <w:rPr>
            <w:lang w:val="en-GB"/>
          </w:rPr>
          <w:t xml:space="preserve"> </w:t>
        </w:r>
        <w:r>
          <w:rPr>
            <w:lang w:val="en-GB"/>
          </w:rPr>
          <w:t>CSS can be UE-specifically RRC reconfigured to a new CSS. Broadcast PDCCHs are still delivered by the original CSS configured by PBCH.</w:t>
        </w:r>
      </w:ins>
    </w:p>
    <w:p w14:paraId="52E587FC" w14:textId="77777777" w:rsidR="00044F9C" w:rsidRDefault="00044F9C" w:rsidP="00044F9C">
      <w:pPr>
        <w:rPr>
          <w:ins w:id="51" w:author="Heechoon Lee" w:date="2017-11-20T15:48:00Z"/>
          <w:lang w:val="en-GB"/>
        </w:rPr>
      </w:pPr>
      <w:ins w:id="52" w:author="Heechoon Lee" w:date="2017-11-20T15:48:00Z">
        <w:r w:rsidRPr="001B5AA8">
          <w:rPr>
            <w:b/>
            <w:u w:val="single"/>
            <w:lang w:val="en-GB"/>
          </w:rPr>
          <w:t xml:space="preserve">Proposal </w:t>
        </w:r>
        <w:r>
          <w:rPr>
            <w:b/>
            <w:u w:val="single"/>
            <w:lang w:val="en-GB"/>
          </w:rPr>
          <w:t>3</w:t>
        </w:r>
        <w:r w:rsidRPr="001B5AA8">
          <w:rPr>
            <w:b/>
            <w:u w:val="single"/>
            <w:lang w:val="en-GB"/>
          </w:rPr>
          <w:t>:</w:t>
        </w:r>
        <w:r w:rsidRPr="001B5AA8">
          <w:rPr>
            <w:lang w:val="en-GB"/>
          </w:rPr>
          <w:t xml:space="preserve"> </w:t>
        </w:r>
        <w:r>
          <w:rPr>
            <w:lang w:val="en-GB"/>
          </w:rPr>
          <w:t>UE shall monitor an original CSS (configured by PBCH), an additional CSS (if configured) and a UESS within the active BWP only.</w:t>
        </w:r>
      </w:ins>
    </w:p>
    <w:p w14:paraId="4A9EB054" w14:textId="77777777" w:rsidR="00044F9C" w:rsidRDefault="00044F9C" w:rsidP="00044F9C">
      <w:pPr>
        <w:rPr>
          <w:ins w:id="53" w:author="Heechoon Lee" w:date="2017-11-20T15:48:00Z"/>
          <w:lang w:val="en-GB"/>
        </w:rPr>
      </w:pPr>
      <w:ins w:id="54" w:author="Heechoon Lee" w:date="2017-11-20T15:48:00Z">
        <w:r w:rsidRPr="00EC2A5F">
          <w:rPr>
            <w:b/>
            <w:u w:val="single"/>
            <w:lang w:val="en-GB"/>
          </w:rPr>
          <w:lastRenderedPageBreak/>
          <w:t>Observation 1</w:t>
        </w:r>
        <w:r>
          <w:rPr>
            <w:lang w:val="en-GB"/>
          </w:rPr>
          <w:t xml:space="preserve">: In case wideband DMRS is configured for a CORESET, DMRS needs to be shared for all the search spaces within the CORESET regardless of CSS and UESS. When wideband DMRS is not configured for a CORESET, DMRS initialization for CSS and UESS can be based on different IDs within the same CORESET. </w:t>
        </w:r>
      </w:ins>
    </w:p>
    <w:p w14:paraId="2630F1CF" w14:textId="733B78F3" w:rsidR="00153258" w:rsidDel="00044F9C" w:rsidRDefault="00153258" w:rsidP="00153258">
      <w:pPr>
        <w:rPr>
          <w:del w:id="55" w:author="Heechoon Lee" w:date="2017-11-20T15:48:00Z"/>
          <w:lang w:val="en-GB"/>
        </w:rPr>
      </w:pPr>
      <w:del w:id="56" w:author="Heechoon Lee" w:date="2017-11-20T15:48:00Z">
        <w:r w:rsidRPr="001B5AA8" w:rsidDel="00044F9C">
          <w:rPr>
            <w:b/>
            <w:u w:val="single"/>
            <w:lang w:val="en-GB"/>
          </w:rPr>
          <w:delText xml:space="preserve">Proposal </w:delText>
        </w:r>
        <w:r w:rsidDel="00044F9C">
          <w:rPr>
            <w:b/>
            <w:u w:val="single"/>
            <w:lang w:val="en-GB"/>
          </w:rPr>
          <w:delText>1</w:delText>
        </w:r>
        <w:r w:rsidRPr="001B5AA8" w:rsidDel="00044F9C">
          <w:rPr>
            <w:b/>
            <w:u w:val="single"/>
            <w:lang w:val="en-GB"/>
          </w:rPr>
          <w:delText>:</w:delText>
        </w:r>
        <w:r w:rsidRPr="001B5AA8" w:rsidDel="00044F9C">
          <w:rPr>
            <w:lang w:val="en-GB"/>
          </w:rPr>
          <w:delText xml:space="preserve"> </w:delText>
        </w:r>
        <w:r w:rsidDel="00044F9C">
          <w:rPr>
            <w:lang w:val="en-GB"/>
          </w:rPr>
          <w:delText>DMRS initialization for each SS is as follows:</w:delText>
        </w:r>
      </w:del>
    </w:p>
    <w:p w14:paraId="3EB96632" w14:textId="1BE00AAE" w:rsidR="00153258" w:rsidDel="00044F9C" w:rsidRDefault="00153258" w:rsidP="00153258">
      <w:pPr>
        <w:pStyle w:val="ListParagraph"/>
        <w:numPr>
          <w:ilvl w:val="0"/>
          <w:numId w:val="20"/>
        </w:numPr>
        <w:rPr>
          <w:del w:id="57" w:author="Heechoon Lee" w:date="2017-11-20T15:48:00Z"/>
          <w:sz w:val="20"/>
          <w:lang w:val="en-GB"/>
        </w:rPr>
      </w:pPr>
      <w:del w:id="58" w:author="Heechoon Lee" w:date="2017-11-20T15:48:00Z">
        <w:r w:rsidDel="00044F9C">
          <w:rPr>
            <w:sz w:val="20"/>
            <w:lang w:val="en-GB"/>
          </w:rPr>
          <w:delText>For CSS in initial CORESET configured by PBCH, DMRS is initialized by Cell ID</w:delText>
        </w:r>
      </w:del>
    </w:p>
    <w:p w14:paraId="69925764" w14:textId="7BD3A39F" w:rsidR="00153258" w:rsidDel="00044F9C" w:rsidRDefault="00153258" w:rsidP="00153258">
      <w:pPr>
        <w:pStyle w:val="ListParagraph"/>
        <w:numPr>
          <w:ilvl w:val="0"/>
          <w:numId w:val="20"/>
        </w:numPr>
        <w:rPr>
          <w:del w:id="59" w:author="Heechoon Lee" w:date="2017-11-20T15:48:00Z"/>
          <w:sz w:val="20"/>
          <w:lang w:val="en-GB"/>
        </w:rPr>
      </w:pPr>
      <w:del w:id="60" w:author="Heechoon Lee" w:date="2017-11-20T15:48:00Z">
        <w:r w:rsidDel="00044F9C">
          <w:rPr>
            <w:sz w:val="20"/>
            <w:lang w:val="en-GB"/>
          </w:rPr>
          <w:delText>For a reconfigured CSS, DMRS is initialized by Cell ID or a configured virtual ID</w:delText>
        </w:r>
      </w:del>
    </w:p>
    <w:p w14:paraId="2E2F7F41" w14:textId="02D40996" w:rsidR="00153258" w:rsidDel="00044F9C" w:rsidRDefault="00153258" w:rsidP="00153258">
      <w:pPr>
        <w:pStyle w:val="ListParagraph"/>
        <w:numPr>
          <w:ilvl w:val="0"/>
          <w:numId w:val="20"/>
        </w:numPr>
        <w:spacing w:after="120"/>
        <w:rPr>
          <w:del w:id="61" w:author="Heechoon Lee" w:date="2017-11-20T15:48:00Z"/>
          <w:sz w:val="20"/>
          <w:lang w:val="en-GB"/>
        </w:rPr>
      </w:pPr>
      <w:del w:id="62" w:author="Heechoon Lee" w:date="2017-11-20T15:48:00Z">
        <w:r w:rsidDel="00044F9C">
          <w:rPr>
            <w:sz w:val="20"/>
            <w:lang w:val="en-GB"/>
          </w:rPr>
          <w:delText>For UESS, DMRS is initialized by UE ID or a configured virtual ID</w:delText>
        </w:r>
      </w:del>
    </w:p>
    <w:p w14:paraId="6F31B7FA" w14:textId="32DE1FCB" w:rsidR="00153258" w:rsidDel="00044F9C" w:rsidRDefault="00153258" w:rsidP="00153258">
      <w:pPr>
        <w:rPr>
          <w:del w:id="63" w:author="Heechoon Lee" w:date="2017-11-20T15:48:00Z"/>
          <w:lang w:val="en-GB"/>
        </w:rPr>
      </w:pPr>
      <w:del w:id="64" w:author="Heechoon Lee" w:date="2017-11-20T15:48:00Z">
        <w:r w:rsidRPr="001B5AA8" w:rsidDel="00044F9C">
          <w:rPr>
            <w:b/>
            <w:u w:val="single"/>
            <w:lang w:val="en-GB"/>
          </w:rPr>
          <w:delText xml:space="preserve">Proposal </w:delText>
        </w:r>
        <w:r w:rsidDel="00044F9C">
          <w:rPr>
            <w:b/>
            <w:u w:val="single"/>
            <w:lang w:val="en-GB"/>
          </w:rPr>
          <w:delText>2</w:delText>
        </w:r>
        <w:r w:rsidRPr="001B5AA8" w:rsidDel="00044F9C">
          <w:rPr>
            <w:b/>
            <w:u w:val="single"/>
            <w:lang w:val="en-GB"/>
          </w:rPr>
          <w:delText>:</w:delText>
        </w:r>
        <w:r w:rsidRPr="001B5AA8" w:rsidDel="00044F9C">
          <w:rPr>
            <w:lang w:val="en-GB"/>
          </w:rPr>
          <w:delText xml:space="preserve"> </w:delText>
        </w:r>
        <w:r w:rsidDel="00044F9C">
          <w:rPr>
            <w:lang w:val="en-GB"/>
          </w:rPr>
          <w:delText>CSS can be UE-specifically RRC reconfigured to a new CSS. Fallback mechanism from the reconfigured CSS to initial CSS should be introduced.</w:delText>
        </w:r>
      </w:del>
    </w:p>
    <w:p w14:paraId="616BEA14" w14:textId="4597F57B" w:rsidR="00153258" w:rsidDel="00044F9C" w:rsidRDefault="00153258" w:rsidP="00153258">
      <w:pPr>
        <w:rPr>
          <w:del w:id="65" w:author="Heechoon Lee" w:date="2017-11-20T15:48:00Z"/>
          <w:lang w:val="en-GB"/>
        </w:rPr>
      </w:pPr>
      <w:del w:id="66" w:author="Heechoon Lee" w:date="2017-11-20T15:48:00Z">
        <w:r w:rsidRPr="00EC2A5F" w:rsidDel="00044F9C">
          <w:rPr>
            <w:b/>
            <w:u w:val="single"/>
            <w:lang w:val="en-GB"/>
          </w:rPr>
          <w:delText>Observation 1</w:delText>
        </w:r>
        <w:r w:rsidDel="00044F9C">
          <w:rPr>
            <w:lang w:val="en-GB"/>
          </w:rPr>
          <w:delText xml:space="preserve">: In case wideband DMRS is configured for a CORESET, DMRS needs to be shared for all the search spaces within the CORESET regardless of CSS and UESS. When wideband DMRS is not configured for a CORESET, DMRS initialization for CSS and UESS can be based on different IDs within the same CORESET. </w:delText>
        </w:r>
      </w:del>
    </w:p>
    <w:p w14:paraId="36C04002" w14:textId="40BF11E9" w:rsidR="00153258" w:rsidRDefault="00153258" w:rsidP="00153258">
      <w:pPr>
        <w:rPr>
          <w:lang w:val="en-GB"/>
        </w:rPr>
      </w:pPr>
      <w:r w:rsidRPr="00513ECE">
        <w:rPr>
          <w:b/>
          <w:u w:val="single"/>
          <w:lang w:val="en-GB"/>
        </w:rPr>
        <w:t xml:space="preserve">Proposal </w:t>
      </w:r>
      <w:del w:id="67" w:author="Heechoon Lee" w:date="2017-11-20T15:48:00Z">
        <w:r w:rsidRPr="00513ECE" w:rsidDel="00777849">
          <w:rPr>
            <w:b/>
            <w:u w:val="single"/>
            <w:lang w:val="en-GB"/>
          </w:rPr>
          <w:delText>3</w:delText>
        </w:r>
      </w:del>
      <w:ins w:id="68" w:author="Heechoon Lee" w:date="2017-11-20T15:48:00Z">
        <w:r w:rsidR="00777849">
          <w:rPr>
            <w:b/>
            <w:u w:val="single"/>
            <w:lang w:val="en-GB"/>
          </w:rPr>
          <w:t>4</w:t>
        </w:r>
      </w:ins>
      <w:r w:rsidRPr="00513ECE">
        <w:rPr>
          <w:b/>
          <w:u w:val="single"/>
          <w:lang w:val="en-GB"/>
        </w:rPr>
        <w:t>:</w:t>
      </w:r>
      <w:r>
        <w:rPr>
          <w:lang w:val="en-GB"/>
        </w:rPr>
        <w:t xml:space="preserve"> DMRS sequence for NR PDCCH is obtained according to the lowest RB in the CORESET.</w:t>
      </w:r>
    </w:p>
    <w:p w14:paraId="00677AEC" w14:textId="22C3AE8B" w:rsidR="009114A5" w:rsidRDefault="009114A5" w:rsidP="009114A5">
      <w:pPr>
        <w:rPr>
          <w:lang w:val="en-GB"/>
        </w:rPr>
      </w:pPr>
      <w:r w:rsidRPr="00B23C80">
        <w:rPr>
          <w:b/>
          <w:u w:val="single"/>
          <w:lang w:val="en-GB"/>
        </w:rPr>
        <w:t xml:space="preserve">Proposal </w:t>
      </w:r>
      <w:ins w:id="69" w:author="Heechoon Lee" w:date="2017-11-20T15:48:00Z">
        <w:r w:rsidR="00777849">
          <w:rPr>
            <w:b/>
            <w:u w:val="single"/>
            <w:lang w:val="en-GB"/>
          </w:rPr>
          <w:t>5</w:t>
        </w:r>
      </w:ins>
      <w:del w:id="70" w:author="Heechoon Lee" w:date="2017-11-20T15:48:00Z">
        <w:r w:rsidR="00153258" w:rsidDel="00777849">
          <w:rPr>
            <w:b/>
            <w:u w:val="single"/>
            <w:lang w:val="en-GB"/>
          </w:rPr>
          <w:delText>4</w:delText>
        </w:r>
      </w:del>
      <w:r w:rsidRPr="00B23C80">
        <w:rPr>
          <w:b/>
          <w:lang w:val="en-GB"/>
        </w:rPr>
        <w:t xml:space="preserve">: </w:t>
      </w:r>
      <w:r>
        <w:rPr>
          <w:lang w:val="en-GB"/>
        </w:rPr>
        <w:t>Frequency-first</w:t>
      </w:r>
      <w:r w:rsidRPr="00B23C80">
        <w:rPr>
          <w:lang w:val="en-GB"/>
        </w:rPr>
        <w:t xml:space="preserve"> CCE-to-REG mapping is </w:t>
      </w:r>
      <w:r>
        <w:rPr>
          <w:lang w:val="en-GB"/>
        </w:rPr>
        <w:t xml:space="preserve">also </w:t>
      </w:r>
      <w:r w:rsidRPr="00B23C80">
        <w:rPr>
          <w:lang w:val="en-GB"/>
        </w:rPr>
        <w:t>supported with multi-symbol CORESET.</w:t>
      </w:r>
    </w:p>
    <w:p w14:paraId="3A6B747C" w14:textId="739BFF1B" w:rsidR="009B114C" w:rsidRDefault="009B114C" w:rsidP="009B114C">
      <w:pPr>
        <w:rPr>
          <w:lang w:val="en-GB"/>
        </w:rPr>
      </w:pPr>
      <w:r w:rsidRPr="00B23C80">
        <w:rPr>
          <w:b/>
          <w:u w:val="single"/>
          <w:lang w:val="en-GB"/>
        </w:rPr>
        <w:t xml:space="preserve">Proposal </w:t>
      </w:r>
      <w:del w:id="71" w:author="Heechoon Lee" w:date="2017-11-20T15:49:00Z">
        <w:r w:rsidR="00153258" w:rsidDel="00777849">
          <w:rPr>
            <w:b/>
            <w:u w:val="single"/>
            <w:lang w:val="en-GB"/>
          </w:rPr>
          <w:delText>5</w:delText>
        </w:r>
      </w:del>
      <w:ins w:id="72" w:author="Heechoon Lee" w:date="2017-11-20T15:49:00Z">
        <w:r w:rsidR="00777849">
          <w:rPr>
            <w:b/>
            <w:u w:val="single"/>
            <w:lang w:val="en-GB"/>
          </w:rPr>
          <w:t>6</w:t>
        </w:r>
      </w:ins>
      <w:r>
        <w:rPr>
          <w:b/>
          <w:lang w:val="en-GB"/>
        </w:rPr>
        <w:t>:</w:t>
      </w:r>
      <w:r>
        <w:rPr>
          <w:lang w:val="en-GB"/>
        </w:rPr>
        <w:t xml:space="preserve"> REG bundling size = 2 and 6 are supported with frequency-first CCE-to-REG mapping for multi-symbol CORESET.</w:t>
      </w:r>
    </w:p>
    <w:p w14:paraId="2F25D8B9" w14:textId="30B4FF42" w:rsidR="001B5AA8" w:rsidRPr="001B5AA8" w:rsidRDefault="00537793" w:rsidP="001B5AA8">
      <w:pPr>
        <w:pStyle w:val="Heading1"/>
      </w:pPr>
      <w:r>
        <w:rPr>
          <w:lang w:val="en-US"/>
        </w:rPr>
        <w:t>4</w:t>
      </w:r>
      <w:r w:rsidR="001B5AA8">
        <w:rPr>
          <w:lang w:val="en-US"/>
        </w:rPr>
        <w:tab/>
        <w:t>References</w:t>
      </w:r>
    </w:p>
    <w:p w14:paraId="5E55193B" w14:textId="3E9D16CF" w:rsidR="001B5AA8" w:rsidRDefault="009A0AA6" w:rsidP="001B5AA8">
      <w:pPr>
        <w:pStyle w:val="References"/>
        <w:numPr>
          <w:ilvl w:val="0"/>
          <w:numId w:val="11"/>
        </w:numPr>
      </w:pPr>
      <w:r>
        <w:t>R1-17</w:t>
      </w:r>
      <w:r w:rsidR="00164497">
        <w:t>20668</w:t>
      </w:r>
      <w:r>
        <w:t>, “</w:t>
      </w:r>
      <w:r w:rsidR="00164497">
        <w:t>Remaining details on DMRS</w:t>
      </w:r>
      <w:r>
        <w:t>”, Qualcomm Incorporated</w:t>
      </w:r>
    </w:p>
    <w:p w14:paraId="570AD44B" w14:textId="77777777" w:rsidR="001B5AA8" w:rsidRPr="001B5AA8" w:rsidRDefault="001B5AA8" w:rsidP="004352B4"/>
    <w:p w14:paraId="7942A101" w14:textId="5294C3E1" w:rsidR="00F83912" w:rsidRPr="00B23C80" w:rsidRDefault="00F83912" w:rsidP="00F83912">
      <w:pPr>
        <w:rPr>
          <w:lang w:val="en-GB"/>
        </w:rPr>
      </w:pPr>
    </w:p>
    <w:sectPr w:rsidR="00F83912" w:rsidRPr="00B23C80"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5AB34" w14:textId="77777777" w:rsidR="003877C9" w:rsidRDefault="003877C9">
      <w:r>
        <w:separator/>
      </w:r>
    </w:p>
  </w:endnote>
  <w:endnote w:type="continuationSeparator" w:id="0">
    <w:p w14:paraId="4E6D2F54" w14:textId="77777777" w:rsidR="003877C9" w:rsidRDefault="003877C9">
      <w:r>
        <w:continuationSeparator/>
      </w:r>
    </w:p>
  </w:endnote>
  <w:endnote w:type="continuationNotice" w:id="1">
    <w:p w14:paraId="7BD21B4D" w14:textId="77777777" w:rsidR="003877C9" w:rsidRDefault="00387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976E39" w:rsidRDefault="00976E3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FBB7C9A" w:rsidR="00976E39" w:rsidRDefault="00976E3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34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344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09E50" w14:textId="77777777" w:rsidR="003877C9" w:rsidRDefault="003877C9">
      <w:r>
        <w:separator/>
      </w:r>
    </w:p>
  </w:footnote>
  <w:footnote w:type="continuationSeparator" w:id="0">
    <w:p w14:paraId="72695AA0" w14:textId="77777777" w:rsidR="003877C9" w:rsidRDefault="003877C9">
      <w:r>
        <w:continuationSeparator/>
      </w:r>
    </w:p>
  </w:footnote>
  <w:footnote w:type="continuationNotice" w:id="1">
    <w:p w14:paraId="357AB386" w14:textId="77777777" w:rsidR="003877C9" w:rsidRDefault="00387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976E39" w:rsidRDefault="00976E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A1845"/>
    <w:multiLevelType w:val="hybridMultilevel"/>
    <w:tmpl w:val="5E963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56DB4"/>
    <w:multiLevelType w:val="hybridMultilevel"/>
    <w:tmpl w:val="CECC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86050"/>
    <w:multiLevelType w:val="hybridMultilevel"/>
    <w:tmpl w:val="5030C2F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3729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15"/>
  </w:num>
  <w:num w:numId="4">
    <w:abstractNumId w:val="9"/>
  </w:num>
  <w:num w:numId="5">
    <w:abstractNumId w:val="1"/>
  </w:num>
  <w:num w:numId="6">
    <w:abstractNumId w:val="3"/>
  </w:num>
  <w:num w:numId="7">
    <w:abstractNumId w:val="8"/>
  </w:num>
  <w:num w:numId="8">
    <w:abstractNumId w:val="12"/>
  </w:num>
  <w:num w:numId="9">
    <w:abstractNumId w:val="13"/>
  </w:num>
  <w:num w:numId="10">
    <w:abstractNumId w:val="2"/>
  </w:num>
  <w:num w:numId="11">
    <w:abstractNumId w:val="15"/>
    <w:lvlOverride w:ilvl="0">
      <w:startOverride w:val="1"/>
    </w:lvlOverride>
  </w:num>
  <w:num w:numId="12">
    <w:abstractNumId w:val="16"/>
  </w:num>
  <w:num w:numId="13">
    <w:abstractNumId w:val="10"/>
  </w:num>
  <w:num w:numId="14">
    <w:abstractNumId w:val="6"/>
  </w:num>
  <w:num w:numId="15">
    <w:abstractNumId w:val="14"/>
  </w:num>
  <w:num w:numId="16">
    <w:abstractNumId w:val="14"/>
  </w:num>
  <w:num w:numId="17">
    <w:abstractNumId w:val="18"/>
  </w:num>
  <w:num w:numId="18">
    <w:abstractNumId w:val="19"/>
  </w:num>
  <w:num w:numId="19">
    <w:abstractNumId w:val="5"/>
  </w:num>
  <w:num w:numId="20">
    <w:abstractNumId w:val="4"/>
  </w:num>
  <w:num w:numId="21">
    <w:abstractNumId w:val="0"/>
  </w:num>
  <w:num w:numId="2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echoon Lee">
    <w15:presenceInfo w15:providerId="AD" w15:userId="S-1-5-21-945540591-4024260831-3861152641-160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5C8B"/>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4F9C"/>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E08"/>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ADF"/>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25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497"/>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168"/>
    <w:rsid w:val="001925E5"/>
    <w:rsid w:val="001934FD"/>
    <w:rsid w:val="0019377B"/>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0E8D"/>
    <w:rsid w:val="001B1670"/>
    <w:rsid w:val="001B23B3"/>
    <w:rsid w:val="001B2993"/>
    <w:rsid w:val="001B2DDB"/>
    <w:rsid w:val="001B34E4"/>
    <w:rsid w:val="001B3A29"/>
    <w:rsid w:val="001B454C"/>
    <w:rsid w:val="001B4E04"/>
    <w:rsid w:val="001B5332"/>
    <w:rsid w:val="001B5AA8"/>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B61"/>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A61F2"/>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644B"/>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E3E"/>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BED"/>
    <w:rsid w:val="00320F94"/>
    <w:rsid w:val="0032153A"/>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560"/>
    <w:rsid w:val="0033592C"/>
    <w:rsid w:val="00335B9C"/>
    <w:rsid w:val="00336164"/>
    <w:rsid w:val="0034150F"/>
    <w:rsid w:val="0034298C"/>
    <w:rsid w:val="0034305B"/>
    <w:rsid w:val="00343E84"/>
    <w:rsid w:val="003444EB"/>
    <w:rsid w:val="00344778"/>
    <w:rsid w:val="00344F78"/>
    <w:rsid w:val="0034511B"/>
    <w:rsid w:val="00345740"/>
    <w:rsid w:val="00346F28"/>
    <w:rsid w:val="003504EC"/>
    <w:rsid w:val="00350996"/>
    <w:rsid w:val="003509B5"/>
    <w:rsid w:val="00350EF6"/>
    <w:rsid w:val="00351118"/>
    <w:rsid w:val="00351E75"/>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4C7"/>
    <w:rsid w:val="00383D4B"/>
    <w:rsid w:val="003848D9"/>
    <w:rsid w:val="00385DBB"/>
    <w:rsid w:val="00386015"/>
    <w:rsid w:val="00386B71"/>
    <w:rsid w:val="003871D9"/>
    <w:rsid w:val="00387771"/>
    <w:rsid w:val="003877C9"/>
    <w:rsid w:val="00387B4D"/>
    <w:rsid w:val="003908C2"/>
    <w:rsid w:val="0039178D"/>
    <w:rsid w:val="00392C0A"/>
    <w:rsid w:val="00393367"/>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2701"/>
    <w:rsid w:val="003A336B"/>
    <w:rsid w:val="003A41B3"/>
    <w:rsid w:val="003A42BB"/>
    <w:rsid w:val="003A5125"/>
    <w:rsid w:val="003A590E"/>
    <w:rsid w:val="003A5CA5"/>
    <w:rsid w:val="003A6D8E"/>
    <w:rsid w:val="003A7789"/>
    <w:rsid w:val="003A7AF7"/>
    <w:rsid w:val="003A7FFA"/>
    <w:rsid w:val="003B0B4D"/>
    <w:rsid w:val="003B1041"/>
    <w:rsid w:val="003B1785"/>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49AF"/>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40E"/>
    <w:rsid w:val="00474DBC"/>
    <w:rsid w:val="00475260"/>
    <w:rsid w:val="00475596"/>
    <w:rsid w:val="004759AD"/>
    <w:rsid w:val="00476D8B"/>
    <w:rsid w:val="0047703F"/>
    <w:rsid w:val="0047765A"/>
    <w:rsid w:val="0047786D"/>
    <w:rsid w:val="00477FF7"/>
    <w:rsid w:val="00480F17"/>
    <w:rsid w:val="004813F5"/>
    <w:rsid w:val="00481607"/>
    <w:rsid w:val="004818F8"/>
    <w:rsid w:val="00483D11"/>
    <w:rsid w:val="00483D84"/>
    <w:rsid w:val="0048406D"/>
    <w:rsid w:val="00484498"/>
    <w:rsid w:val="00484C46"/>
    <w:rsid w:val="00485E8A"/>
    <w:rsid w:val="00485E94"/>
    <w:rsid w:val="004860F5"/>
    <w:rsid w:val="00486EEB"/>
    <w:rsid w:val="00487205"/>
    <w:rsid w:val="0048729C"/>
    <w:rsid w:val="00487778"/>
    <w:rsid w:val="004877AA"/>
    <w:rsid w:val="00487852"/>
    <w:rsid w:val="00487C42"/>
    <w:rsid w:val="00490165"/>
    <w:rsid w:val="0049055A"/>
    <w:rsid w:val="00490649"/>
    <w:rsid w:val="00491560"/>
    <w:rsid w:val="00491EEE"/>
    <w:rsid w:val="004924E5"/>
    <w:rsid w:val="00493063"/>
    <w:rsid w:val="00493A0E"/>
    <w:rsid w:val="00493AC2"/>
    <w:rsid w:val="00493D08"/>
    <w:rsid w:val="004943E3"/>
    <w:rsid w:val="004945CB"/>
    <w:rsid w:val="00494C33"/>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223"/>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6C84"/>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6E08"/>
    <w:rsid w:val="00507200"/>
    <w:rsid w:val="00507267"/>
    <w:rsid w:val="005072E8"/>
    <w:rsid w:val="00507CAF"/>
    <w:rsid w:val="00510444"/>
    <w:rsid w:val="00510644"/>
    <w:rsid w:val="00510BF8"/>
    <w:rsid w:val="005117A7"/>
    <w:rsid w:val="00511AC6"/>
    <w:rsid w:val="00512747"/>
    <w:rsid w:val="005137D0"/>
    <w:rsid w:val="00513ECE"/>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7793"/>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760"/>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6D85"/>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3F0"/>
    <w:rsid w:val="006936BD"/>
    <w:rsid w:val="0069447C"/>
    <w:rsid w:val="00695E3A"/>
    <w:rsid w:val="00697076"/>
    <w:rsid w:val="006979CD"/>
    <w:rsid w:val="00697FE2"/>
    <w:rsid w:val="006A0B49"/>
    <w:rsid w:val="006A1313"/>
    <w:rsid w:val="006A13F9"/>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16EB"/>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1C91"/>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290"/>
    <w:rsid w:val="00775F11"/>
    <w:rsid w:val="007768F2"/>
    <w:rsid w:val="00776E9E"/>
    <w:rsid w:val="00777126"/>
    <w:rsid w:val="007773CD"/>
    <w:rsid w:val="00777849"/>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3563"/>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083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614A"/>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180A"/>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E40"/>
    <w:rsid w:val="008C7F77"/>
    <w:rsid w:val="008D095D"/>
    <w:rsid w:val="008D13DC"/>
    <w:rsid w:val="008D1980"/>
    <w:rsid w:val="008D1E23"/>
    <w:rsid w:val="008D1FA6"/>
    <w:rsid w:val="008D2461"/>
    <w:rsid w:val="008D2C0B"/>
    <w:rsid w:val="008D2CE5"/>
    <w:rsid w:val="008D34B7"/>
    <w:rsid w:val="008D39AB"/>
    <w:rsid w:val="008D4025"/>
    <w:rsid w:val="008D479A"/>
    <w:rsid w:val="008D4EA1"/>
    <w:rsid w:val="008D538D"/>
    <w:rsid w:val="008D5E0F"/>
    <w:rsid w:val="008D5FCD"/>
    <w:rsid w:val="008D6288"/>
    <w:rsid w:val="008D6C6B"/>
    <w:rsid w:val="008D6F90"/>
    <w:rsid w:val="008D74DC"/>
    <w:rsid w:val="008D7615"/>
    <w:rsid w:val="008D76A0"/>
    <w:rsid w:val="008D7A36"/>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236"/>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5B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5F3B"/>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ED"/>
    <w:rsid w:val="009479EA"/>
    <w:rsid w:val="00947C1A"/>
    <w:rsid w:val="0095014D"/>
    <w:rsid w:val="00950267"/>
    <w:rsid w:val="009515E0"/>
    <w:rsid w:val="00951995"/>
    <w:rsid w:val="00951B63"/>
    <w:rsid w:val="00951C7E"/>
    <w:rsid w:val="00951CF6"/>
    <w:rsid w:val="00951FFF"/>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48"/>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8E"/>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AA6"/>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0EDB"/>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546"/>
    <w:rsid w:val="009E1726"/>
    <w:rsid w:val="009E1F70"/>
    <w:rsid w:val="009E2F97"/>
    <w:rsid w:val="009E3790"/>
    <w:rsid w:val="009E3809"/>
    <w:rsid w:val="009E3B5F"/>
    <w:rsid w:val="009E3C3E"/>
    <w:rsid w:val="009E457F"/>
    <w:rsid w:val="009E4811"/>
    <w:rsid w:val="009E5133"/>
    <w:rsid w:val="009E5912"/>
    <w:rsid w:val="009E59CC"/>
    <w:rsid w:val="009E5D3F"/>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4922"/>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979"/>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9F7"/>
    <w:rsid w:val="00A47B7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5C9"/>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87C9E"/>
    <w:rsid w:val="00A905F1"/>
    <w:rsid w:val="00A90E27"/>
    <w:rsid w:val="00A90F65"/>
    <w:rsid w:val="00A911C3"/>
    <w:rsid w:val="00A91218"/>
    <w:rsid w:val="00A913B4"/>
    <w:rsid w:val="00A92A8E"/>
    <w:rsid w:val="00A92BA5"/>
    <w:rsid w:val="00A934FE"/>
    <w:rsid w:val="00A94B41"/>
    <w:rsid w:val="00A95933"/>
    <w:rsid w:val="00A959DF"/>
    <w:rsid w:val="00A95A89"/>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3D55"/>
    <w:rsid w:val="00AA48ED"/>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E93"/>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384D"/>
    <w:rsid w:val="00AC4379"/>
    <w:rsid w:val="00AC4D53"/>
    <w:rsid w:val="00AC4E7D"/>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96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BCD"/>
    <w:rsid w:val="00AF5CB8"/>
    <w:rsid w:val="00AF5F78"/>
    <w:rsid w:val="00AF66F1"/>
    <w:rsid w:val="00AF6D35"/>
    <w:rsid w:val="00AF717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3AF3"/>
    <w:rsid w:val="00B23C80"/>
    <w:rsid w:val="00B24165"/>
    <w:rsid w:val="00B2484E"/>
    <w:rsid w:val="00B24C37"/>
    <w:rsid w:val="00B24F49"/>
    <w:rsid w:val="00B25064"/>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36E06"/>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77D"/>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62A0"/>
    <w:rsid w:val="00B67D22"/>
    <w:rsid w:val="00B70068"/>
    <w:rsid w:val="00B701B4"/>
    <w:rsid w:val="00B70288"/>
    <w:rsid w:val="00B7049B"/>
    <w:rsid w:val="00B70EDB"/>
    <w:rsid w:val="00B71A5D"/>
    <w:rsid w:val="00B71F17"/>
    <w:rsid w:val="00B71FB3"/>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C53"/>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D54"/>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0A5"/>
    <w:rsid w:val="00C052F4"/>
    <w:rsid w:val="00C0546C"/>
    <w:rsid w:val="00C055A0"/>
    <w:rsid w:val="00C05678"/>
    <w:rsid w:val="00C057E0"/>
    <w:rsid w:val="00C0599D"/>
    <w:rsid w:val="00C05C20"/>
    <w:rsid w:val="00C05DB8"/>
    <w:rsid w:val="00C06066"/>
    <w:rsid w:val="00C067A4"/>
    <w:rsid w:val="00C06EA9"/>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A8C"/>
    <w:rsid w:val="00C444D9"/>
    <w:rsid w:val="00C44500"/>
    <w:rsid w:val="00C447FB"/>
    <w:rsid w:val="00C45B4A"/>
    <w:rsid w:val="00C460CA"/>
    <w:rsid w:val="00C46896"/>
    <w:rsid w:val="00C479D8"/>
    <w:rsid w:val="00C47AE8"/>
    <w:rsid w:val="00C50066"/>
    <w:rsid w:val="00C5017F"/>
    <w:rsid w:val="00C50FA0"/>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551"/>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57"/>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CD0"/>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77C"/>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2B5"/>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C52"/>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8A5"/>
    <w:rsid w:val="00D96AF8"/>
    <w:rsid w:val="00DA019E"/>
    <w:rsid w:val="00DA0590"/>
    <w:rsid w:val="00DA0F8E"/>
    <w:rsid w:val="00DA0FC0"/>
    <w:rsid w:val="00DA1176"/>
    <w:rsid w:val="00DA12A3"/>
    <w:rsid w:val="00DA1985"/>
    <w:rsid w:val="00DA1B85"/>
    <w:rsid w:val="00DA1D80"/>
    <w:rsid w:val="00DA1E0F"/>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B2"/>
    <w:rsid w:val="00DB39DE"/>
    <w:rsid w:val="00DB405C"/>
    <w:rsid w:val="00DB4322"/>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CF3"/>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44A1"/>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5E6"/>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16"/>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4BC"/>
    <w:rsid w:val="00EA589B"/>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A5F"/>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679"/>
    <w:rsid w:val="00F837DD"/>
    <w:rsid w:val="00F83912"/>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B5A"/>
    <w:rsid w:val="00FA2FA0"/>
    <w:rsid w:val="00FA35AF"/>
    <w:rsid w:val="00FA53C1"/>
    <w:rsid w:val="00FA5871"/>
    <w:rsid w:val="00FA6225"/>
    <w:rsid w:val="00FA6686"/>
    <w:rsid w:val="00FA668A"/>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2A5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val="en-GB" w:eastAsia="ja-JP"/>
    </w:rPr>
  </w:style>
  <w:style w:type="character" w:customStyle="1" w:styleId="bulletChar">
    <w:name w:val="bullet Char"/>
    <w:basedOn w:val="B10"/>
    <w:link w:val="bullet"/>
    <w:rsid w:val="00406366"/>
    <w:rPr>
      <w:rFonts w:ascii="Times New Roman" w:hAnsi="Times New Roman"/>
      <w:lang w:val="en-GB" w:eastAsia="ja-JP"/>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3"/>
      </w:numPr>
      <w:overflowPunct/>
      <w:adjustRightInd/>
      <w:snapToGrid w:val="0"/>
      <w:spacing w:after="60"/>
      <w:jc w:val="both"/>
      <w:textAlignment w:val="auto"/>
    </w:pPr>
    <w:rPr>
      <w:szCs w:val="16"/>
    </w:rPr>
  </w:style>
  <w:style w:type="table" w:styleId="GridTable4-Accent1">
    <w:name w:val="Grid Table 4 Accent 1"/>
    <w:basedOn w:val="TableNormal"/>
    <w:uiPriority w:val="49"/>
    <w:rsid w:val="002F7D9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ommentTextChar">
    <w:name w:val="Comment Text Char"/>
    <w:link w:val="CommentText"/>
    <w:semiHidden/>
    <w:rsid w:val="00E96216"/>
    <w:rPr>
      <w:rFonts w:ascii="Times New Roman" w:hAnsi="Times New Roman"/>
      <w:lang w:eastAsia="en-US"/>
    </w:rPr>
  </w:style>
  <w:style w:type="paragraph" w:customStyle="1" w:styleId="Normal1CharChar">
    <w:name w:val="Normal1 Char Char"/>
    <w:basedOn w:val="Normal"/>
    <w:rsid w:val="00E9621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895492">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HR33RHYHUWRF-4-6118</_dlc_DocId>
    <_dlc_DocIdUrl xmlns="c06861ca-3f08-4d07-bff7-bb15bac121f4">
      <Url>https://projects.qualcomm.com/sites/pentari/_layouts/15/DocIdRedir.aspx?ID=HR33RHYHUWRF-4-6118</Url>
      <Description>HR33RHYHUWRF-4-6118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F4FA460C-2A1F-4C62-A0D6-C8534904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Remaining open issues on DL control channel mapping</vt:lpstr>
    </vt:vector>
  </TitlesOfParts>
  <Company>Qualcomm Inc.</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DL control channel mapping</dc:title>
  <dc:subject/>
  <dc:creator>Heechoon Lee</dc:creator>
  <cp:keywords/>
  <cp:lastModifiedBy>Heechoon Lee</cp:lastModifiedBy>
  <cp:revision>2</cp:revision>
  <cp:lastPrinted>2010-10-04T23:31:00Z</cp:lastPrinted>
  <dcterms:created xsi:type="dcterms:W3CDTF">2017-11-25T18:17:00Z</dcterms:created>
  <dcterms:modified xsi:type="dcterms:W3CDTF">2017-11-25T18:17:00Z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62c3beed-5810-4d96-9c89-78bc37a0a4b2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